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 xml:space="preserve">Stability &amp; Predictability of </w:t>
      </w:r>
      <w:proofErr w:type="spellStart"/>
      <w:r>
        <w:rPr>
          <w:rFonts w:ascii="Arial" w:hAnsi="Arial" w:cs="Arial"/>
        </w:rPr>
        <w:t>TNUoS</w:t>
      </w:r>
      <w:proofErr w:type="spellEnd"/>
      <w:r>
        <w:rPr>
          <w:rFonts w:ascii="Arial" w:hAnsi="Arial" w:cs="Arial"/>
        </w:rPr>
        <w:t xml:space="preserve">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(GAV</w:t>
      </w:r>
      <w:r>
        <w:rPr>
          <w:vertAlign w:val="subscript"/>
        </w:rPr>
        <w:t>n</w:t>
      </w:r>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w:t>
      </w:r>
      <w:proofErr w:type="spellStart"/>
      <w:r w:rsidRPr="008035A1">
        <w:t>TNUoS</w:t>
      </w:r>
      <w:proofErr w:type="spellEnd"/>
      <w:r w:rsidRPr="008035A1">
        <w:t xml:space="preserve">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4093B5A"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 xml:space="preserve">If an asset is reused following termination or allocated to connection when it has previously been allocated to </w:t>
      </w:r>
      <w:proofErr w:type="spellStart"/>
      <w:r>
        <w:t>TNUoS</w:t>
      </w:r>
      <w:proofErr w:type="spellEnd"/>
      <w:r>
        <w:t>,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w:t>
      </w:r>
      <w:proofErr w:type="spellStart"/>
      <w:r>
        <w:t>TNUoS</w:t>
      </w:r>
      <w:proofErr w:type="spellEnd"/>
      <w:r>
        <w:t xml:space="preserve">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3FBB731" w14:textId="1B655FB3" w:rsidR="00FC1EAF" w:rsidRPr="008A4333" w:rsidRDefault="008A4333" w:rsidP="007D27B2">
      <w:pPr>
        <w:pStyle w:val="1"/>
        <w:numPr>
          <w:ilvl w:val="0"/>
          <w:numId w:val="108"/>
        </w:numPr>
        <w:ind w:left="2160"/>
        <w:jc w:val="both"/>
      </w:pPr>
      <w:r w:rsidRPr="008A4333">
        <w:t xml:space="preserve">The application of a </w:t>
      </w:r>
      <w:del w:id="134" w:author="Paul Mott [NESO]" w:date="2025-11-15T22:43:00Z" w16du:dateUtc="2025-11-15T22:43:00Z">
        <w:r w:rsidRPr="008A4333" w:rsidDel="007548CB">
          <w:delText xml:space="preserve">de-minimus </w:delText>
        </w:r>
      </w:del>
      <w:ins w:id="135" w:author="Paul Mott [NESO]" w:date="2025-11-15T22:43:00Z" w16du:dateUtc="2025-11-15T22:43:00Z">
        <w:r w:rsidR="007548CB">
          <w:t xml:space="preserve">minimum </w:t>
        </w:r>
      </w:ins>
      <w:del w:id="136" w:author="Paul Mott [NESO]" w:date="2025-11-15T22:43:00Z" w16du:dateUtc="2025-11-15T22:43:00Z">
        <w:r w:rsidRPr="008A4333" w:rsidDel="006143CD">
          <w:delText xml:space="preserve">level </w:delText>
        </w:r>
      </w:del>
      <w:del w:id="137" w:author="Paul Mott [NESO]" w:date="2025-11-15T22:44:00Z" w16du:dateUtc="2025-11-15T22:44:00Z">
        <w:r w:rsidRPr="008A4333" w:rsidDel="00AA0984">
          <w:delText>demand charge of £0/kW for Half Hourly and £0/kWh for Non-</w:delText>
        </w:r>
      </w:del>
      <w:ins w:id="138" w:author="Paul Mott [NESO]" w:date="2025-11-16T11:59:00Z" w16du:dateUtc="2025-11-16T11:59:00Z">
        <w:r w:rsidR="00822360">
          <w:t xml:space="preserve">demand </w:t>
        </w:r>
        <w:r w:rsidR="00E25856">
          <w:t xml:space="preserve">charge </w:t>
        </w:r>
        <w:r w:rsidR="00751B98">
          <w:t xml:space="preserve">of £0/kW </w:t>
        </w:r>
      </w:ins>
      <w:ins w:id="139" w:author="Paul Mott [NESO]" w:date="2025-11-15T22:44:00Z" w16du:dateUtc="2025-11-15T22:44:00Z">
        <w:r w:rsidR="00AA0984">
          <w:t xml:space="preserve">on </w:t>
        </w:r>
      </w:ins>
      <w:r w:rsidRPr="008A4333">
        <w:t xml:space="preserve">Half Hourly metered </w:t>
      </w:r>
      <w:ins w:id="140" w:author="Paul Mott [NESO]" w:date="2025-11-15T22:44:00Z" w16du:dateUtc="2025-11-15T22:44:00Z">
        <w:r w:rsidR="00AA0984" w:rsidRPr="00B56F9E">
          <w:rPr>
            <w:b/>
            <w:bCs/>
          </w:rPr>
          <w:t xml:space="preserve">Non-Final </w:t>
        </w:r>
      </w:ins>
      <w:del w:id="141" w:author="Paul Mott [NESO]" w:date="2025-11-15T22:44:00Z" w16du:dateUtc="2025-11-15T22:44:00Z">
        <w:r w:rsidRPr="00B56F9E" w:rsidDel="00AA0984">
          <w:rPr>
            <w:b/>
            <w:bCs/>
          </w:rPr>
          <w:delText>d</w:delText>
        </w:r>
      </w:del>
      <w:ins w:id="142" w:author="Paul Mott [NESO]" w:date="2025-11-15T22:44:00Z" w16du:dateUtc="2025-11-15T22:44:00Z">
        <w:r w:rsidR="00AA0984" w:rsidRPr="00B56F9E">
          <w:rPr>
            <w:b/>
            <w:bCs/>
          </w:rPr>
          <w:t>D</w:t>
        </w:r>
      </w:ins>
      <w:r w:rsidRPr="00B56F9E">
        <w:rPr>
          <w:b/>
          <w:bCs/>
        </w:rPr>
        <w:t>emand</w:t>
      </w:r>
      <w:r w:rsidRPr="008A4333">
        <w:t xml:space="preserve"> </w:t>
      </w:r>
      <w:del w:id="143" w:author="Paul Mott [Contractor]" w:date="2025-11-25T22:46:00Z" w16du:dateUtc="2025-11-25T22:46:00Z">
        <w:r w:rsidRPr="008A4333" w:rsidDel="0048429A">
          <w:delText>and £0/</w:delText>
        </w:r>
      </w:del>
      <w:del w:id="144" w:author="Paul Mott [Contractor]" w:date="2025-11-25T17:44:00Z" w16du:dateUtc="2025-11-25T17:44:00Z">
        <w:r w:rsidRPr="008A4333" w:rsidDel="0022303C">
          <w:delText>K</w:delText>
        </w:r>
      </w:del>
      <w:del w:id="145" w:author="Paul Mott [Contractor]" w:date="2025-11-25T22:46:00Z" w16du:dateUtc="2025-11-25T22:46:00Z">
        <w:r w:rsidRPr="008A4333" w:rsidDel="0048429A">
          <w:delText xml:space="preserve">Wh for </w:delText>
        </w:r>
        <w:r w:rsidRPr="008A4333" w:rsidDel="0048429A">
          <w:rPr>
            <w:b/>
          </w:rPr>
          <w:delText>Unmetered Supplies</w:delText>
        </w:r>
        <w:r w:rsidRPr="008A4333" w:rsidDel="0048429A">
          <w:delText xml:space="preserve"> </w:delText>
        </w:r>
      </w:del>
      <w:r w:rsidRPr="008A4333">
        <w:t xml:space="preserve">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5A82DEDF"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w:t>
      </w:r>
      <w:ins w:id="146" w:author="Paul Mott [Contractor]" w:date="2025-11-25T22:39:00Z">
        <w:del w:id="147" w:author="Alex Savvides" w:date="2025-12-03T16:47:00Z">
          <w:r w:rsidR="00E20738">
            <w:tab/>
          </w:r>
        </w:del>
      </w:ins>
      <w:r w:rsidRPr="008A4333">
        <w:t>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w:t>
      </w:r>
      <w:proofErr w:type="spellStart"/>
      <w:r>
        <w:t>TNUoS</w:t>
      </w:r>
      <w:proofErr w:type="spellEnd"/>
      <w:r>
        <w:t xml:space="preserve">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w:t>
      </w:r>
      <w:proofErr w:type="spellStart"/>
      <w:r>
        <w:t>TNUoS</w:t>
      </w:r>
      <w:proofErr w:type="spellEnd"/>
      <w:r>
        <w:t xml:space="preserve">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 xml:space="preserve">b. Annual average </w:t>
      </w:r>
      <w:proofErr w:type="spellStart"/>
      <w:r>
        <w:t>TNUoS</w:t>
      </w:r>
      <w:proofErr w:type="spellEnd"/>
      <w:r>
        <w:t xml:space="preserve">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w:t>
      </w:r>
      <w:proofErr w:type="spellStart"/>
      <w:r w:rsidR="00DF66F2">
        <w:t>TNUoS</w:t>
      </w:r>
      <w:proofErr w:type="spellEnd"/>
      <w:r w:rsidR="00DF66F2">
        <w:t xml:space="preserve">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w:t>
      </w:r>
      <w:proofErr w:type="spellStart"/>
      <w:r>
        <w:t>TNUoS</w:t>
      </w:r>
      <w:proofErr w:type="spellEnd"/>
      <w:r>
        <w:t xml:space="preserve">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w:t>
      </w:r>
      <w:proofErr w:type="spellStart"/>
      <w:r>
        <w:t>TNUoS</w:t>
      </w:r>
      <w:proofErr w:type="spellEnd"/>
      <w:r>
        <w:t xml:space="preserve">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w:t>
      </w:r>
      <w:proofErr w:type="spellStart"/>
      <w:r>
        <w:t>TNUoS</w:t>
      </w:r>
      <w:proofErr w:type="spellEnd"/>
      <w:r>
        <w:t xml:space="preserve">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 xml:space="preserve">1.  a negative £/kW tariff that reduces annual average </w:t>
      </w:r>
      <w:proofErr w:type="spellStart"/>
      <w:r>
        <w:t>TNUoS</w:t>
      </w:r>
      <w:proofErr w:type="spellEnd"/>
      <w:r>
        <w:t xml:space="preserve">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 xml:space="preserve">2. a positive £/kW tariff that increases annual average </w:t>
      </w:r>
      <w:proofErr w:type="spellStart"/>
      <w:r w:rsidRPr="00A82D8F">
        <w:rPr>
          <w:rFonts w:ascii="Arial" w:hAnsi="Arial" w:cs="Arial"/>
          <w:sz w:val="22"/>
          <w:szCs w:val="22"/>
        </w:rPr>
        <w:t>TNUoS</w:t>
      </w:r>
      <w:proofErr w:type="spellEnd"/>
      <w:r w:rsidRPr="00A82D8F">
        <w:rPr>
          <w:rFonts w:ascii="Arial" w:hAnsi="Arial" w:cs="Arial"/>
          <w:sz w:val="22"/>
          <w:szCs w:val="22"/>
        </w:rPr>
        <w:t xml:space="preserve">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w:t>
      </w:r>
      <w:proofErr w:type="spellStart"/>
      <w:r>
        <w:t>TNUoS</w:t>
      </w:r>
      <w:proofErr w:type="spellEnd"/>
      <w:r>
        <w:t xml:space="preserve">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w:t>
      </w:r>
      <w:proofErr w:type="spellStart"/>
      <w:r>
        <w:t>TNUoS</w:t>
      </w:r>
      <w:proofErr w:type="spellEnd"/>
      <w:r>
        <w:t xml:space="preserve">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w:t>
      </w:r>
      <w:proofErr w:type="spellStart"/>
      <w:r w:rsidR="006661FE">
        <w:t>TNUoS</w:t>
      </w:r>
      <w:proofErr w:type="spellEnd"/>
      <w:r w:rsidR="006661FE">
        <w:t xml:space="preserve">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48" w:name="_Hlt501800266"/>
      <w:bookmarkStart w:id="149" w:name="_Hlt506958549"/>
      <w:bookmarkStart w:id="150" w:name="_Hlt531602422"/>
      <w:bookmarkStart w:id="151" w:name="_Ref492170858"/>
      <w:bookmarkStart w:id="152" w:name="_Ref501800370"/>
      <w:bookmarkStart w:id="153" w:name="_Ref506633072"/>
      <w:bookmarkStart w:id="154" w:name="_Ref531602385"/>
      <w:bookmarkStart w:id="155" w:name="_Toc32201075"/>
      <w:bookmarkStart w:id="156" w:name="_Toc49661106"/>
      <w:bookmarkEnd w:id="148"/>
      <w:bookmarkEnd w:id="149"/>
      <w:bookmarkEnd w:id="150"/>
      <w:r>
        <w:br w:type="page"/>
      </w:r>
      <w:bookmarkStart w:id="157"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51"/>
      <w:bookmarkEnd w:id="152"/>
      <w:bookmarkEnd w:id="153"/>
      <w:bookmarkEnd w:id="154"/>
      <w:bookmarkEnd w:id="155"/>
      <w:bookmarkEnd w:id="156"/>
      <w:bookmarkEnd w:id="157"/>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w:t>
      </w:r>
      <w:proofErr w:type="spellStart"/>
      <w:r>
        <w:t>TNUoS</w:t>
      </w:r>
      <w:proofErr w:type="spellEnd"/>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58" w:name="_Hlt501802899"/>
      <w:bookmarkEnd w:id="158"/>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w:t>
      </w:r>
      <w:proofErr w:type="spellStart"/>
      <w:r>
        <w:t>TNUoS</w:t>
      </w:r>
      <w:proofErr w:type="spellEnd"/>
      <w:r>
        <w:t xml:space="preserve">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59" w:name="OLE_LINK10"/>
      <w:bookmarkStart w:id="160" w:name="OLE_LINK11"/>
      <w:r>
        <w:t xml:space="preserve">represents the combined effect of the </w:t>
      </w:r>
      <w:r w:rsidR="0084619F">
        <w:t xml:space="preserve">three </w:t>
      </w:r>
      <w:r>
        <w:t>wider locational tariff component</w:t>
      </w:r>
      <w:r w:rsidR="0048210A">
        <w:t>s</w:t>
      </w:r>
      <w:bookmarkEnd w:id="159"/>
      <w:bookmarkEnd w:id="160"/>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 xml:space="preserve">The process for calculating the </w:t>
      </w:r>
      <w:proofErr w:type="spellStart"/>
      <w:r>
        <w:t>TNUoS</w:t>
      </w:r>
      <w:proofErr w:type="spellEnd"/>
      <w:r>
        <w:t xml:space="preserve">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61" w:name="_Toc32201076"/>
      <w:bookmarkStart w:id="162" w:name="_Toc49661107"/>
      <w:bookmarkStart w:id="163" w:name="_Toc274049678"/>
      <w:r>
        <w:t>The Transport Model</w:t>
      </w:r>
      <w:bookmarkEnd w:id="161"/>
      <w:bookmarkEnd w:id="162"/>
      <w:bookmarkEnd w:id="163"/>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64" w:name="_Toc49661108"/>
      <w:bookmarkStart w:id="165" w:name="_Toc274049679"/>
      <w:r w:rsidRPr="006661FE">
        <w:rPr>
          <w:rFonts w:ascii="Arial" w:hAnsi="Arial" w:cs="Arial"/>
          <w:b/>
        </w:rPr>
        <w:t>Model Inputs</w:t>
      </w:r>
      <w:bookmarkEnd w:id="164"/>
      <w:bookmarkEnd w:id="165"/>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66"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66"/>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w:t>
      </w:r>
      <w:proofErr w:type="spellStart"/>
      <w:r>
        <w:t>TNUoS</w:t>
      </w:r>
      <w:proofErr w:type="spellEnd"/>
      <w:r>
        <w:t xml:space="preserve">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proofErr w:type="spellStart"/>
      <w:r>
        <w:t>TNUoS</w:t>
      </w:r>
      <w:proofErr w:type="spellEnd"/>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w:t>
      </w:r>
      <w:proofErr w:type="spellStart"/>
      <w:r w:rsidRPr="00BF295A">
        <w:rPr>
          <w:rFonts w:ascii="Arial" w:hAnsi="Arial" w:cs="Arial"/>
          <w:szCs w:val="22"/>
        </w:rPr>
        <w:t>TNUoS</w:t>
      </w:r>
      <w:proofErr w:type="spellEnd"/>
      <w:r w:rsidRPr="00BF295A">
        <w:rPr>
          <w:rFonts w:ascii="Arial" w:hAnsi="Arial" w:cs="Arial"/>
          <w:szCs w:val="22"/>
        </w:rPr>
        <w:t xml:space="preserve">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 xml:space="preserve">that it is a valid request, the transport model inputs shall be adjusted accordingly and taken into account in the calculation of </w:t>
      </w:r>
      <w:proofErr w:type="spellStart"/>
      <w:r w:rsidRPr="00BF295A">
        <w:t>TNUoS</w:t>
      </w:r>
      <w:proofErr w:type="spellEnd"/>
      <w:r w:rsidRPr="00BF295A">
        <w:t xml:space="preserve">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any circuit route changes that extend circuits are likely to result in a greater </w:t>
            </w:r>
            <w:proofErr w:type="spellStart"/>
            <w:r w:rsidRPr="00EC2712">
              <w:rPr>
                <w:rFonts w:ascii="Arial" w:hAnsi="Arial" w:cs="Arial"/>
                <w:iCs/>
                <w:sz w:val="22"/>
                <w:szCs w:val="22"/>
              </w:rPr>
              <w:t>TNUoS</w:t>
            </w:r>
            <w:proofErr w:type="spellEnd"/>
            <w:r w:rsidRPr="00EC2712">
              <w:rPr>
                <w:rFonts w:ascii="Arial" w:hAnsi="Arial" w:cs="Arial"/>
                <w:iCs/>
                <w:sz w:val="22"/>
                <w:szCs w:val="22"/>
              </w:rPr>
              <w:t xml:space="preserve">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As part of determining the </w:t>
            </w:r>
            <w:proofErr w:type="spellStart"/>
            <w:r w:rsidRPr="00677208">
              <w:rPr>
                <w:rFonts w:ascii="Arial" w:hAnsi="Arial" w:cs="Arial"/>
                <w:iCs/>
                <w:sz w:val="22"/>
                <w:szCs w:val="22"/>
              </w:rPr>
              <w:t>TNUoS</w:t>
            </w:r>
            <w:proofErr w:type="spellEnd"/>
            <w:r w:rsidRPr="00677208">
              <w:rPr>
                <w:rFonts w:ascii="Arial" w:hAnsi="Arial" w:cs="Arial"/>
                <w:iCs/>
                <w:sz w:val="22"/>
                <w:szCs w:val="22"/>
              </w:rPr>
              <w:t xml:space="preserve">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w:t>
      </w:r>
      <w:proofErr w:type="spellStart"/>
      <w:r w:rsidR="3FDB1455">
        <w:t>TNUoS</w:t>
      </w:r>
      <w:proofErr w:type="spellEnd"/>
      <w:r w:rsidR="3FDB1455">
        <w:t xml:space="preserve">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w:t>
      </w:r>
      <w:proofErr w:type="spellStart"/>
      <w:r w:rsidR="3FDB1455">
        <w:t>TNUoS</w:t>
      </w:r>
      <w:proofErr w:type="spellEnd"/>
      <w:r w:rsidR="3FDB1455">
        <w:t xml:space="preserve">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67" w:name="_Toc49661109"/>
      <w:bookmarkStart w:id="168" w:name="_Toc274049680"/>
      <w:r w:rsidRPr="006661FE">
        <w:rPr>
          <w:rFonts w:ascii="Arial" w:hAnsi="Arial" w:cs="Arial"/>
          <w:b/>
        </w:rPr>
        <w:t>Model Outputs</w:t>
      </w:r>
      <w:bookmarkEnd w:id="167"/>
      <w:bookmarkEnd w:id="168"/>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w:t>
      </w:r>
      <w:proofErr w:type="spellStart"/>
      <w:r>
        <w:t>TNUoS</w:t>
      </w:r>
      <w:proofErr w:type="spellEnd"/>
      <w:r>
        <w:t xml:space="preserve">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69" w:name="_Toc32201077"/>
    </w:p>
    <w:p w14:paraId="10911A77" w14:textId="77777777" w:rsidR="006661FE" w:rsidRPr="009470D8" w:rsidRDefault="006661FE" w:rsidP="006661FE">
      <w:pPr>
        <w:pStyle w:val="Heading2"/>
      </w:pPr>
      <w:bookmarkStart w:id="170" w:name="_Toc274049681"/>
      <w:bookmarkStart w:id="171" w:name="_Toc49661110"/>
      <w:r w:rsidRPr="009470D8">
        <w:t>Calculation of local nodal marginal km</w:t>
      </w:r>
      <w:bookmarkEnd w:id="170"/>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72" w:name="_Toc274049682"/>
      <w:r>
        <w:t>Calculation of zonal marginal km</w:t>
      </w:r>
      <w:bookmarkEnd w:id="169"/>
      <w:bookmarkEnd w:id="171"/>
      <w:bookmarkEnd w:id="172"/>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73"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73"/>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w:t>
      </w:r>
      <w:proofErr w:type="spellStart"/>
      <w:r w:rsidRPr="000B6C0D">
        <w:t>TNUoS</w:t>
      </w:r>
      <w:proofErr w:type="spellEnd"/>
      <w:r w:rsidRPr="000B6C0D">
        <w:t xml:space="preserve">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74" w:name="_Toc32201078"/>
      <w:bookmarkStart w:id="175" w:name="_Toc49661111"/>
      <w:bookmarkStart w:id="176" w:name="_Toc274049683"/>
      <w:r>
        <w:t>Deriving the Final</w:t>
      </w:r>
      <w:r w:rsidRPr="00E75EE9">
        <w:rPr>
          <w:color w:val="auto"/>
        </w:rPr>
        <w:t xml:space="preserve"> </w:t>
      </w:r>
      <w:r w:rsidRPr="00E75EE9">
        <w:t>Local £/kW Tariff and the Wider</w:t>
      </w:r>
      <w:r>
        <w:t xml:space="preserve"> £/kW Tariff</w:t>
      </w:r>
      <w:bookmarkEnd w:id="174"/>
      <w:bookmarkEnd w:id="175"/>
      <w:bookmarkEnd w:id="176"/>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77" w:name="_Toc49661112"/>
    </w:p>
    <w:p w14:paraId="00EBE464" w14:textId="77777777" w:rsidR="006661FE" w:rsidRPr="00543982" w:rsidRDefault="006661FE" w:rsidP="006661FE">
      <w:pPr>
        <w:pStyle w:val="Heading3"/>
        <w:ind w:firstLine="709"/>
        <w:jc w:val="both"/>
        <w:rPr>
          <w:rFonts w:ascii="Arial (W1)" w:hAnsi="Arial (W1)"/>
        </w:rPr>
      </w:pPr>
      <w:bookmarkStart w:id="178" w:name="_Toc274049684"/>
      <w:r w:rsidRPr="00543982">
        <w:rPr>
          <w:rFonts w:ascii="Arial" w:hAnsi="Arial" w:cs="Arial"/>
          <w:b/>
        </w:rPr>
        <w:t>The Expansion Constant</w:t>
      </w:r>
      <w:bookmarkEnd w:id="177"/>
      <w:bookmarkEnd w:id="178"/>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w:t>
      </w:r>
      <w:proofErr w:type="gramStart"/>
      <w:r w:rsidRPr="03871E98">
        <w:rPr>
          <w:rFonts w:cs="Arial"/>
        </w:rPr>
        <w:t>a number of</w:t>
      </w:r>
      <w:proofErr w:type="gramEnd"/>
      <w:r w:rsidRPr="03871E98">
        <w:rPr>
          <w:rFonts w:cs="Arial"/>
        </w:rPr>
        <w:t xml:space="preserve">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2A4C04"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375D43">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79" w:name="_Toc274049685"/>
      <w:bookmarkStart w:id="180"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79"/>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For Substation C:</w:t>
      </w:r>
    </w:p>
    <w:p w14:paraId="33875CCB" w14:textId="77777777" w:rsidR="00926FF8" w:rsidRPr="004D2270" w:rsidRDefault="00926FF8" w:rsidP="00926FF8">
      <w:pPr>
        <w:pStyle w:val="Default"/>
        <w:ind w:left="1440"/>
        <w:rPr>
          <w:rFonts w:ascii="Arial (W1)" w:hAnsi="Arial (W1)"/>
          <w:sz w:val="22"/>
          <w:szCs w:val="22"/>
          <w:lang w:val="it-IT"/>
        </w:rPr>
      </w:pPr>
      <w:r w:rsidRPr="004D2270">
        <w:rPr>
          <w:rFonts w:ascii="Arial (W1)" w:hAnsi="Arial (W1)"/>
          <w:sz w:val="22"/>
          <w:szCs w:val="22"/>
          <w:lang w:val="it-IT"/>
        </w:rPr>
        <w:t>min { Cap</w:t>
      </w:r>
      <w:r w:rsidRPr="004D2270">
        <w:rPr>
          <w:rFonts w:ascii="Arial (W1)" w:hAnsi="Arial (W1)"/>
          <w:sz w:val="22"/>
          <w:szCs w:val="22"/>
          <w:vertAlign w:val="subscript"/>
          <w:lang w:val="it-IT"/>
        </w:rPr>
        <w:t>IBC</w:t>
      </w:r>
      <w:r w:rsidRPr="004D2270">
        <w:rPr>
          <w:rFonts w:ascii="Arial (W1)" w:hAnsi="Arial (W1)"/>
          <w:sz w:val="22"/>
          <w:szCs w:val="22"/>
          <w:lang w:val="it-IT"/>
        </w:rPr>
        <w:t>, ILF</w:t>
      </w:r>
      <w:r w:rsidRPr="004D2270">
        <w:rPr>
          <w:rFonts w:ascii="Arial (W1)" w:hAnsi="Arial (W1)"/>
          <w:sz w:val="22"/>
          <w:szCs w:val="22"/>
          <w:vertAlign w:val="subscript"/>
          <w:lang w:val="it-IT"/>
        </w:rPr>
        <w:t>C</w:t>
      </w:r>
      <w:r w:rsidRPr="004D2270">
        <w:rPr>
          <w:rFonts w:ascii="Arial (W1)" w:hAnsi="Arial (W1)"/>
          <w:sz w:val="22"/>
          <w:szCs w:val="22"/>
          <w:lang w:val="it-IT"/>
        </w:rPr>
        <w:t xml:space="preserve"> × TEC</w:t>
      </w:r>
      <w:r w:rsidRPr="004D2270">
        <w:rPr>
          <w:rFonts w:ascii="Arial (W1)" w:hAnsi="Arial (W1)"/>
          <w:sz w:val="22"/>
          <w:szCs w:val="22"/>
          <w:vertAlign w:val="subscript"/>
          <w:lang w:val="it-IT"/>
        </w:rPr>
        <w:t xml:space="preserve">C - </w:t>
      </w:r>
      <w:r w:rsidRPr="004D2270">
        <w:rPr>
          <w:rFonts w:ascii="Arial (W1)" w:hAnsi="Arial (W1)"/>
          <w:sz w:val="22"/>
          <w:szCs w:val="22"/>
          <w:lang w:val="it-IT"/>
        </w:rPr>
        <w:t>- RCap</w:t>
      </w:r>
      <w:r w:rsidRPr="004D2270">
        <w:rPr>
          <w:rFonts w:ascii="Arial (W1)" w:hAnsi="Arial (W1)"/>
          <w:sz w:val="22"/>
          <w:szCs w:val="22"/>
          <w:vertAlign w:val="subscript"/>
          <w:lang w:val="it-IT"/>
        </w:rPr>
        <w:t>C</w:t>
      </w:r>
      <w:r w:rsidRPr="004D2270">
        <w:rPr>
          <w:rFonts w:ascii="Arial (W1)" w:hAnsi="Arial (W1)"/>
          <w:sz w:val="22"/>
          <w:szCs w:val="22"/>
          <w:lang w:val="it-IT"/>
        </w:rPr>
        <w:t>, Cap</w:t>
      </w:r>
      <w:r w:rsidRPr="004D2270">
        <w:rPr>
          <w:rFonts w:ascii="Arial (W1)" w:hAnsi="Arial (W1)"/>
          <w:sz w:val="22"/>
          <w:szCs w:val="22"/>
          <w:vertAlign w:val="subscript"/>
          <w:lang w:val="it-IT"/>
        </w:rPr>
        <w:t xml:space="preserve">B </w:t>
      </w:r>
      <w:r w:rsidRPr="004D2270">
        <w:rPr>
          <w:rFonts w:ascii="Arial (W1)" w:hAnsi="Arial (W1)"/>
          <w:sz w:val="22"/>
          <w:szCs w:val="22"/>
          <w:lang w:val="it-IT"/>
        </w:rPr>
        <w:t>- ILF</w:t>
      </w:r>
      <w:r w:rsidRPr="004D2270">
        <w:rPr>
          <w:rFonts w:ascii="Arial (W1)" w:hAnsi="Arial (W1)"/>
          <w:sz w:val="22"/>
          <w:szCs w:val="22"/>
          <w:vertAlign w:val="subscript"/>
          <w:lang w:val="it-IT"/>
        </w:rPr>
        <w:t>B</w:t>
      </w:r>
      <w:r w:rsidRPr="004D2270">
        <w:rPr>
          <w:rFonts w:ascii="Arial (W1)" w:hAnsi="Arial (W1)"/>
          <w:sz w:val="22"/>
          <w:szCs w:val="22"/>
          <w:lang w:val="it-IT"/>
        </w:rPr>
        <w:t xml:space="preserve"> × TEC</w:t>
      </w:r>
      <w:r w:rsidRPr="004D2270">
        <w:rPr>
          <w:rFonts w:ascii="Arial (W1)" w:hAnsi="Arial (W1)"/>
          <w:sz w:val="22"/>
          <w:szCs w:val="22"/>
          <w:vertAlign w:val="subscript"/>
          <w:lang w:val="it-IT"/>
        </w:rPr>
        <w:t>B</w:t>
      </w:r>
      <w:r w:rsidRPr="004D2270">
        <w:rPr>
          <w:rFonts w:ascii="Arial (W1)" w:hAnsi="Arial (W1)"/>
          <w:sz w:val="22"/>
          <w:szCs w:val="22"/>
          <w:lang w:val="it-IT"/>
        </w:rPr>
        <w:t xml:space="preserve"> + min (Cap</w:t>
      </w:r>
      <w:r w:rsidRPr="004D2270">
        <w:rPr>
          <w:rFonts w:ascii="Arial (W1)" w:hAnsi="Arial (W1)"/>
          <w:sz w:val="22"/>
          <w:szCs w:val="22"/>
          <w:vertAlign w:val="subscript"/>
          <w:lang w:val="it-IT"/>
        </w:rPr>
        <w:t>IAB</w:t>
      </w:r>
      <w:r w:rsidRPr="004D2270">
        <w:rPr>
          <w:rFonts w:ascii="Arial (W1)" w:hAnsi="Arial (W1)"/>
          <w:sz w:val="22"/>
          <w:szCs w:val="22"/>
          <w:lang w:val="it-IT"/>
        </w:rPr>
        <w:t>, Cap</w:t>
      </w:r>
      <w:r w:rsidRPr="004D2270">
        <w:rPr>
          <w:rFonts w:ascii="Arial (W1)" w:hAnsi="Arial (W1)"/>
          <w:sz w:val="22"/>
          <w:szCs w:val="22"/>
          <w:vertAlign w:val="subscript"/>
          <w:lang w:val="it-IT"/>
        </w:rPr>
        <w:t>A</w:t>
      </w:r>
      <w:r w:rsidRPr="004D2270">
        <w:rPr>
          <w:rFonts w:ascii="Arial (W1)" w:hAnsi="Arial (W1)"/>
          <w:sz w:val="22"/>
          <w:szCs w:val="22"/>
          <w:lang w:val="it-IT"/>
        </w:rPr>
        <w:t xml:space="preserve"> – ILF</w:t>
      </w:r>
      <w:r w:rsidRPr="004D2270">
        <w:rPr>
          <w:rFonts w:ascii="Arial (W1)" w:hAnsi="Arial (W1)"/>
          <w:sz w:val="22"/>
          <w:szCs w:val="22"/>
          <w:vertAlign w:val="subscript"/>
          <w:lang w:val="it-IT"/>
        </w:rPr>
        <w:t>A</w:t>
      </w:r>
      <w:r w:rsidRPr="004D2270">
        <w:rPr>
          <w:rFonts w:ascii="Arial (W1)" w:hAnsi="Arial (W1)"/>
          <w:sz w:val="22"/>
          <w:szCs w:val="22"/>
          <w:lang w:val="it-IT"/>
        </w:rPr>
        <w:t xml:space="preserve"> × TEC</w:t>
      </w:r>
      <w:r w:rsidRPr="004D2270">
        <w:rPr>
          <w:rFonts w:ascii="Arial (W1)" w:hAnsi="Arial (W1)"/>
          <w:sz w:val="22"/>
          <w:szCs w:val="22"/>
          <w:vertAlign w:val="subscript"/>
          <w:lang w:val="it-IT"/>
        </w:rPr>
        <w:t>A</w:t>
      </w:r>
      <w:r w:rsidRPr="004D2270">
        <w:rPr>
          <w:rFonts w:ascii="Arial (W1)" w:hAnsi="Arial (W1)"/>
          <w:sz w:val="22"/>
          <w:szCs w:val="22"/>
          <w:vertAlign w:val="superscript"/>
          <w:lang w:val="it-IT"/>
        </w:rPr>
        <w:t xml:space="preserve"> </w:t>
      </w:r>
      <w:r w:rsidRPr="004D2270">
        <w:rPr>
          <w:rFonts w:ascii="Arial (W1)" w:hAnsi="Arial (W1)"/>
          <w:sz w:val="22"/>
          <w:szCs w:val="22"/>
          <w:lang w:val="it-IT"/>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proofErr w:type="gramStart"/>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w:t>
      </w:r>
      <w:proofErr w:type="gramEnd"/>
      <w:r w:rsidRPr="004D2270">
        <w:rPr>
          <w:rFonts w:ascii="Arial (W1)" w:hAnsi="Arial (W1)"/>
          <w:sz w:val="22"/>
          <w:szCs w:val="22"/>
        </w:rPr>
        <w:t xml:space="preserve">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81" w:name="_Toc274049686"/>
      <w:r w:rsidRPr="00543982">
        <w:rPr>
          <w:rFonts w:ascii="Arial" w:hAnsi="Arial" w:cs="Arial"/>
          <w:b/>
        </w:rPr>
        <w:t>The Locational Onshore Security Factor</w:t>
      </w:r>
      <w:bookmarkEnd w:id="180"/>
      <w:bookmarkEnd w:id="181"/>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82" w:name="_Hlt506963614"/>
      <w:bookmarkEnd w:id="182"/>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83"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83"/>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proofErr w:type="spellStart"/>
      <w:r w:rsidRPr="00277DA2">
        <w:t>CRevOFTO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84" w:name="_Toc49661114"/>
      <w:bookmarkStart w:id="185" w:name="_Toc274049687"/>
      <w:r w:rsidRPr="00887323">
        <w:rPr>
          <w:rFonts w:ascii="Arial" w:hAnsi="Arial" w:cs="Arial"/>
          <w:b/>
        </w:rPr>
        <w:t>Initial Transport Tariff</w:t>
      </w:r>
      <w:bookmarkEnd w:id="184"/>
      <w:bookmarkEnd w:id="185"/>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proofErr w:type="spellStart"/>
      <w:r>
        <w:rPr>
          <w:rFonts w:ascii="Arial" w:hAnsi="Arial" w:cs="Arial"/>
          <w:b/>
        </w:rPr>
        <w:t>TNUoS</w:t>
      </w:r>
      <w:proofErr w:type="spellEnd"/>
      <w:r>
        <w:rPr>
          <w:rFonts w:ascii="Arial" w:hAnsi="Arial" w:cs="Arial"/>
          <w:b/>
        </w:rPr>
        <w:t xml:space="preserve">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 xml:space="preserve">Embedded exports are exports measured on a half-hourly basis by Metering Systems, in accordance with the BSC, that are not subject to generation </w:t>
      </w:r>
      <w:proofErr w:type="spellStart"/>
      <w:r>
        <w:t>TNUoS</w:t>
      </w:r>
      <w:proofErr w:type="spellEnd"/>
      <w:r>
        <w:t>.</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86"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87" w:name="_Toc208554779"/>
      <w:bookmarkStart w:id="188" w:name="_Toc208745842"/>
      <w:bookmarkStart w:id="189" w:name="_Toc274049688"/>
      <w:r w:rsidRPr="00D76842">
        <w:rPr>
          <w:color w:val="auto"/>
        </w:rPr>
        <w:t>Deriving the Final Local Tariff</w:t>
      </w:r>
      <w:bookmarkEnd w:id="187"/>
      <w:bookmarkEnd w:id="188"/>
      <w:r>
        <w:rPr>
          <w:color w:val="auto"/>
        </w:rPr>
        <w:t xml:space="preserve"> (</w:t>
      </w:r>
      <w:r w:rsidRPr="00D76842">
        <w:rPr>
          <w:color w:val="auto"/>
        </w:rPr>
        <w:t>£/kW</w:t>
      </w:r>
      <w:r>
        <w:rPr>
          <w:color w:val="auto"/>
        </w:rPr>
        <w:t>)</w:t>
      </w:r>
      <w:bookmarkEnd w:id="189"/>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90" w:name="_Toc208554780"/>
      <w:bookmarkStart w:id="191" w:name="_Toc208745843"/>
      <w:bookmarkStart w:id="192" w:name="_Toc274049689"/>
      <w:r w:rsidRPr="009F4FB0">
        <w:rPr>
          <w:i/>
          <w:color w:val="auto"/>
        </w:rPr>
        <w:t>Local Circuit Tariff</w:t>
      </w:r>
      <w:bookmarkEnd w:id="190"/>
      <w:bookmarkEnd w:id="191"/>
      <w:bookmarkEnd w:id="192"/>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193" w:name="_Toc208554781"/>
      <w:bookmarkStart w:id="194" w:name="_Toc208745844"/>
    </w:p>
    <w:p w14:paraId="7839E442" w14:textId="77777777" w:rsidR="006661FE" w:rsidRPr="00543982" w:rsidRDefault="006661FE" w:rsidP="006661FE">
      <w:pPr>
        <w:pStyle w:val="Heading3"/>
        <w:ind w:left="709"/>
        <w:rPr>
          <w:rFonts w:ascii="Arial" w:hAnsi="Arial" w:cs="Arial"/>
          <w:b/>
        </w:rPr>
      </w:pPr>
      <w:bookmarkStart w:id="195" w:name="_Toc274049690"/>
      <w:r w:rsidRPr="00543982">
        <w:rPr>
          <w:rFonts w:ascii="Arial" w:hAnsi="Arial" w:cs="Arial"/>
          <w:b/>
        </w:rPr>
        <w:t>Onshore Local Substation Tariff</w:t>
      </w:r>
      <w:bookmarkEnd w:id="193"/>
      <w:bookmarkEnd w:id="194"/>
      <w:bookmarkEnd w:id="195"/>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96"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rPr>
          <w:szCs w:val="22"/>
        </w:rPr>
        <w:t>TNUoS</w:t>
      </w:r>
      <w:proofErr w:type="spellEnd"/>
      <w:r>
        <w:rPr>
          <w:szCs w:val="22"/>
        </w:rPr>
        <w:t xml:space="preserve">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46BE50C5"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96"/>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97" w:name="_Toc274049691"/>
      <w:r w:rsidRPr="00543982">
        <w:rPr>
          <w:rFonts w:ascii="Arial" w:hAnsi="Arial" w:cs="Arial"/>
          <w:b/>
        </w:rPr>
        <w:t>Offshore substation local tariff</w:t>
      </w:r>
      <w:bookmarkEnd w:id="197"/>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98" w:name="_Toc49661115"/>
      <w:bookmarkStart w:id="199" w:name="_Toc274049692"/>
      <w:bookmarkEnd w:id="186"/>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 xml:space="preserve">The total revenue to be recovered through </w:t>
      </w:r>
      <w:proofErr w:type="spellStart"/>
      <w:r w:rsidRPr="325E90A3">
        <w:rPr>
          <w:rFonts w:ascii="Arial (W1)" w:hAnsi="Arial (W1)"/>
        </w:rPr>
        <w:t>TNUoS</w:t>
      </w:r>
      <w:proofErr w:type="spellEnd"/>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7A7FAC78" w14:textId="77777777" w:rsidR="00922AF7" w:rsidRPr="008A41B4" w:rsidRDefault="008A41B4" w:rsidP="00922AF7">
      <w:pPr>
        <w:keepNext/>
        <w:tabs>
          <w:tab w:val="left" w:pos="2268"/>
        </w:tabs>
        <w:jc w:val="both"/>
        <w:rPr>
          <w:ins w:id="200" w:author="Paul Mott [NESO]" w:date="2025-11-15T22:48:00Z" w16du:dateUtc="2025-11-15T22:48:00Z"/>
          <w:rFonts w:ascii="Arial" w:hAnsi="Arial"/>
        </w:rPr>
      </w:pPr>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w:ins w:id="201" w:author="Paul Mott [NESO]" w:date="2025-11-15T22:48:00Z" w16du:dateUtc="2025-11-15T22:48:00Z">
        <w:r w:rsidR="00922AF7">
          <w:rPr>
            <w:rFonts w:ascii="Arial" w:hAnsi="Arial"/>
          </w:rPr>
          <w:t xml:space="preserve">  + </w:t>
        </w:r>
        <w:r w:rsidR="00922AF7" w:rsidRPr="008E7190">
          <w:rPr>
            <w:rFonts w:ascii="Cambria Math" w:hAnsi="Cambria Math" w:cs="Arial"/>
            <w:i/>
            <w:iCs/>
          </w:rPr>
          <w:t>NRRT</w:t>
        </w:r>
        <w:r w:rsidR="00922AF7" w:rsidRPr="008E7190">
          <w:rPr>
            <w:rFonts w:ascii="Cambria Math" w:hAnsi="Cambria Math" w:cs="Arial"/>
            <w:i/>
            <w:iCs/>
            <w:vertAlign w:val="subscript"/>
          </w:rPr>
          <w:t>D</w:t>
        </w:r>
      </w:ins>
    </w:p>
    <w:p w14:paraId="5DA0DE61" w14:textId="0F086CB6" w:rsidR="007E6F6B" w:rsidRPr="008A41B4" w:rsidRDefault="007E6F6B" w:rsidP="007E6F6B">
      <w:pPr>
        <w:keepNext/>
        <w:tabs>
          <w:tab w:val="left" w:pos="2268"/>
        </w:tabs>
        <w:jc w:val="both"/>
        <w:rPr>
          <w:rFonts w:ascii="Arial" w:hAnsi="Arial"/>
        </w:rPr>
      </w:pPr>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Default="008A4333" w:rsidP="008A4333">
      <w:pPr>
        <w:pStyle w:val="NoSpacing"/>
        <w:rPr>
          <w:ins w:id="202" w:author="Paul Mott [NESO]" w:date="2025-11-15T22:48:00Z" w16du:dateUtc="2025-11-15T22:48:00Z"/>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0C5157EE" w14:textId="18110E67" w:rsidR="00074AE4" w:rsidRPr="007D57C6" w:rsidRDefault="00074AE4" w:rsidP="008A4333">
      <w:pPr>
        <w:pStyle w:val="NoSpacing"/>
        <w:rPr>
          <w:rFonts w:ascii="Arial" w:hAnsi="Arial" w:cs="Arial"/>
          <w:b/>
        </w:rPr>
      </w:pPr>
      <w:ins w:id="203" w:author="Paul Mott [NESO]" w:date="2025-11-15T22:48:00Z" w16du:dateUtc="2025-11-15T22:48:00Z">
        <w:r w:rsidRPr="002212FE">
          <w:rPr>
            <w:rFonts w:ascii="Arial" w:hAnsi="Arial" w:cs="Arial"/>
            <w:bCs/>
          </w:rPr>
          <w:t>NRRT</w:t>
        </w:r>
        <w:r w:rsidRPr="002212FE">
          <w:rPr>
            <w:rFonts w:ascii="Arial Bold" w:hAnsi="Arial Bold" w:cs="Arial"/>
            <w:bCs/>
            <w:vertAlign w:val="subscript"/>
          </w:rPr>
          <w:t>D</w:t>
        </w:r>
        <w:r>
          <w:rPr>
            <w:rFonts w:ascii="Arial Bold" w:hAnsi="Arial Bold" w:cs="Arial"/>
            <w:bCs/>
            <w:vertAlign w:val="subscript"/>
          </w:rPr>
          <w:t xml:space="preserve"> </w:t>
        </w:r>
      </w:ins>
      <w:ins w:id="204" w:author="Paul Mott [Contractor]" w:date="2025-11-25T13:54:00Z">
        <w:r w:rsidR="00940F9D" w:rsidRPr="00940F9D">
          <w:rPr>
            <w:rFonts w:ascii="Arial" w:hAnsi="Arial" w:cs="Arial"/>
          </w:rPr>
          <w:t>= Non-Recovered Revenue Tariff as per paragraph</w:t>
        </w:r>
        <w:r w:rsidR="00940F9D" w:rsidRPr="00940F9D" w:rsidDel="00940F9D">
          <w:rPr>
            <w:rFonts w:ascii="Arial" w:hAnsi="Arial" w:cs="Arial"/>
          </w:rPr>
          <w:t xml:space="preserve"> </w:t>
        </w:r>
      </w:ins>
      <w:ins w:id="205" w:author="Paul Mott [NESO]" w:date="2025-11-15T22:48:00Z" w16du:dateUtc="2025-11-15T22:48:00Z">
        <w:del w:id="206" w:author="Paul Mott [Contractor]" w:date="2025-11-25T13:54:00Z" w16du:dateUtc="2025-11-25T13:54:00Z">
          <w:r w:rsidDel="00940F9D">
            <w:rPr>
              <w:rFonts w:ascii="Arial" w:hAnsi="Arial" w:cs="Arial"/>
            </w:rPr>
            <w:delText xml:space="preserve">is as per </w:delText>
          </w:r>
        </w:del>
        <w:r>
          <w:rPr>
            <w:rFonts w:ascii="Arial" w:hAnsi="Arial" w:cs="Arial"/>
          </w:rPr>
          <w:t>14.15.14</w:t>
        </w:r>
      </w:ins>
      <w:ins w:id="207" w:author="Paul Mott [NESO]" w:date="2025-11-16T12:02:00Z" w16du:dateUtc="2025-11-16T12:02:00Z">
        <w:r w:rsidR="006711D6">
          <w:rPr>
            <w:rFonts w:ascii="Arial" w:hAnsi="Arial" w:cs="Arial"/>
          </w:rPr>
          <w:t>1</w:t>
        </w:r>
      </w:ins>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28169A1F"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w:t>
      </w:r>
      <w:ins w:id="208" w:author="Paul Mott [Contractor]" w:date="2025-11-25T13:54:00Z" w16du:dateUtc="2025-11-25T13:54:00Z">
        <w:r w:rsidR="00554F51">
          <w:rPr>
            <w:rFonts w:ascii="Arial" w:hAnsi="Arial" w:cs="Arial"/>
            <w:sz w:val="22"/>
          </w:rPr>
          <w:t>7</w:t>
        </w:r>
      </w:ins>
      <w:del w:id="209" w:author="Paul Mott [Contractor]" w:date="2025-11-25T13:54:00Z" w16du:dateUtc="2025-11-25T13:54:00Z">
        <w:r w:rsidRPr="006D5F93" w:rsidDel="00554F51">
          <w:rPr>
            <w:rFonts w:ascii="Arial" w:hAnsi="Arial" w:cs="Arial"/>
            <w:sz w:val="22"/>
          </w:rPr>
          <w:delText>6</w:delText>
        </w:r>
      </w:del>
      <w:r w:rsidRPr="006D5F93">
        <w:rPr>
          <w:rFonts w:ascii="Arial" w:hAnsi="Arial" w:cs="Arial"/>
          <w:sz w:val="22"/>
        </w:rPr>
        <w:t xml:space="preserve">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98"/>
    <w:bookmarkEnd w:id="199"/>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210" w:name="_Toc32201079"/>
      <w:bookmarkStart w:id="211" w:name="_Toc49661116"/>
      <w:bookmarkStart w:id="212" w:name="_Toc274049693"/>
      <w:r>
        <w:t>Final £/kW Tariff</w:t>
      </w:r>
      <w:bookmarkEnd w:id="210"/>
      <w:bookmarkEnd w:id="211"/>
      <w:bookmarkEnd w:id="212"/>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w:t>
      </w:r>
      <w:proofErr w:type="spellStart"/>
      <w:r>
        <w:t>TNUoS</w:t>
      </w:r>
      <w:proofErr w:type="spellEnd"/>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proofErr w:type="spellStart"/>
      <w:r w:rsidRPr="00B779B8">
        <w:rPr>
          <w:rFonts w:ascii="Arial" w:hAnsi="Arial"/>
          <w:sz w:val="22"/>
        </w:rPr>
        <w:t>TNUoS</w:t>
      </w:r>
      <w:proofErr w:type="spellEnd"/>
      <w:r w:rsidRPr="00B779B8">
        <w:rPr>
          <w:rFonts w:ascii="Arial" w:hAnsi="Arial"/>
          <w:sz w:val="22"/>
        </w:rPr>
        <w:t xml:space="preserve">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w:t>
      </w:r>
      <w:proofErr w:type="spellStart"/>
      <w:r>
        <w:rPr>
          <w:rFonts w:ascii="Arial" w:hAnsi="Arial"/>
          <w:sz w:val="22"/>
        </w:rPr>
        <w:t>TNUoS</w:t>
      </w:r>
      <w:proofErr w:type="spellEnd"/>
      <w:r>
        <w:rPr>
          <w:rFonts w:ascii="Arial" w:hAnsi="Arial"/>
          <w:sz w:val="22"/>
        </w:rPr>
        <w:t>)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 xml:space="preserve">Effective Embedded Export </w:t>
      </w:r>
      <w:proofErr w:type="spellStart"/>
      <w:r w:rsidR="00A26D6E">
        <w:rPr>
          <w:rFonts w:ascii="Arial" w:hAnsi="Arial"/>
          <w:sz w:val="22"/>
        </w:rPr>
        <w:t>TNUoS</w:t>
      </w:r>
      <w:proofErr w:type="spellEnd"/>
      <w:r w:rsidR="00A26D6E">
        <w:rPr>
          <w:rFonts w:ascii="Arial" w:hAnsi="Arial"/>
          <w:sz w:val="22"/>
        </w:rPr>
        <w:t xml:space="preserve">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ITT</w:t>
      </w:r>
      <w:r w:rsidRPr="000B6C0D">
        <w:rPr>
          <w:rFonts w:ascii="Arial" w:hAnsi="Arial"/>
          <w:sz w:val="22"/>
          <w:vertAlign w:val="subscript"/>
        </w:rPr>
        <w:t>GiYRNS</w:t>
      </w:r>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 xml:space="preserve">Where tariffs are changed part way through the year, the final tariffs will be calculated by scaling the effective tariffs to reflect that the tariffs are only applicable for part of the year and parties may have already incurred </w:t>
      </w:r>
      <w:proofErr w:type="spellStart"/>
      <w:r>
        <w:t>TNUoS</w:t>
      </w:r>
      <w:proofErr w:type="spellEnd"/>
      <w:r>
        <w:t xml:space="preserve">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5D6BFAF"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w:t>
      </w:r>
      <w:proofErr w:type="spellStart"/>
      <w:r>
        <w:t>TNUoS</w:t>
      </w:r>
      <w:proofErr w:type="spellEnd"/>
      <w:r>
        <w:t xml:space="preserve"> Tariff </w:t>
      </w:r>
      <w:ins w:id="213" w:author="Paul Mott [NESO]" w:date="2025-11-15T22:49:00Z" w16du:dateUtc="2025-11-15T22:49:00Z">
        <w:r w:rsidR="00D17AFF">
          <w:t>FT</w:t>
        </w:r>
        <w:r w:rsidR="00D17AFF" w:rsidRPr="008C00B5">
          <w:rPr>
            <w:vertAlign w:val="subscript"/>
          </w:rPr>
          <w:t>DI</w:t>
        </w:r>
        <w:r w:rsidR="00D17AFF">
          <w:t xml:space="preserve"> in any demand zone is</w:t>
        </w:r>
        <w:r w:rsidR="00D17AFF" w:rsidDel="00D17AFF">
          <w:t xml:space="preserve"> </w:t>
        </w:r>
      </w:ins>
      <w:del w:id="214" w:author="Paul Mott [NESO]" w:date="2025-11-15T22:49:00Z" w16du:dateUtc="2025-11-15T22:49:00Z">
        <w:r w:rsidDel="00D17AFF">
          <w:delText xml:space="preserve">results in </w:delText>
        </w:r>
      </w:del>
      <w:r>
        <w:t xml:space="preserve">a negative number then </w:t>
      </w:r>
      <w:ins w:id="215" w:author="Paul Mott [NESO]" w:date="2025-11-15T22:49:00Z" w16du:dateUtc="2025-11-15T22:49:00Z">
        <w:r w:rsidR="00D2431F">
          <w:t xml:space="preserve">a tariff of £0/kW will be applied to </w:t>
        </w:r>
        <w:r w:rsidR="00D2431F" w:rsidRPr="009F238C">
          <w:rPr>
            <w:b/>
            <w:bCs/>
          </w:rPr>
          <w:t xml:space="preserve">Non-Final Demand </w:t>
        </w:r>
        <w:r w:rsidR="00D2431F">
          <w:t>in any such zones</w:t>
        </w:r>
      </w:ins>
      <w:ins w:id="216" w:author="Paul Mott [NESO]" w:date="2025-11-16T12:05:00Z" w16du:dateUtc="2025-11-16T12:05:00Z">
        <w:r w:rsidR="007D2964">
          <w:t>.</w:t>
        </w:r>
      </w:ins>
      <w:ins w:id="217" w:author="Paul Mott [NESO]" w:date="2025-11-16T12:05:00Z">
        <w:del w:id="218" w:author="Alex Savvides" w:date="2025-12-03T16:54:00Z">
          <w:r w:rsidR="007D2964">
            <w:delText xml:space="preserve"> </w:delText>
          </w:r>
        </w:del>
        <w:del w:id="219" w:author="Alex Savvides" w:date="2025-12-03T16:55:00Z">
          <w:r w:rsidR="007D2964">
            <w:delText xml:space="preserve"> </w:delText>
          </w:r>
        </w:del>
      </w:ins>
      <w:del w:id="220" w:author="Paul Mott [NESO]" w:date="2025-11-15T22:49:00Z" w16du:dateUtc="2025-11-15T22:49:00Z">
        <w:r w:rsidDel="00D2431F">
          <w:delText>this is collared to £0/kW</w:delText>
        </w:r>
      </w:del>
      <w:r>
        <w:t xml:space="preserve"> </w:t>
      </w:r>
      <w:ins w:id="221" w:author="Paul Mott [NESO]" w:date="2025-11-16T12:16:00Z" w16du:dateUtc="2025-11-16T12:16:00Z">
        <w:r w:rsidR="003D5E30">
          <w:t xml:space="preserve">Half hourly </w:t>
        </w:r>
        <w:r w:rsidR="003D5E30" w:rsidRPr="00051CB1">
          <w:t>metered</w:t>
        </w:r>
        <w:r w:rsidR="003D5E30" w:rsidRPr="00051CB1">
          <w:rPr>
            <w:b/>
            <w:bCs/>
          </w:rPr>
          <w:t xml:space="preserve"> Final Demand</w:t>
        </w:r>
        <w:r w:rsidR="003D5E30" w:rsidRPr="00051CB1">
          <w:t xml:space="preserve"> in such zones is not charged a £/kW tariff, but is instead charg</w:t>
        </w:r>
        <w:r w:rsidR="003D5E30">
          <w:t xml:space="preserve">ed a </w:t>
        </w:r>
        <w:r w:rsidR="003D5E30" w:rsidRPr="008049C9">
          <w:t>p</w:t>
        </w:r>
        <w:r w:rsidR="003D5E30">
          <w:t xml:space="preserve">/kWh tariff that is as calculated </w:t>
        </w:r>
        <w:r w:rsidR="003D5E30">
          <w:lastRenderedPageBreak/>
          <w:t>in 14.16.3</w:t>
        </w:r>
      </w:ins>
      <w:ins w:id="222" w:author="Paul Mott [NESO]" w:date="2025-11-15T22:50:00Z" w16du:dateUtc="2025-11-15T22:50:00Z">
        <w:r w:rsidR="007C7940">
          <w:t xml:space="preserve">. </w:t>
        </w:r>
      </w:ins>
      <w:del w:id="223" w:author="Paul Mott [NESO]" w:date="2025-11-15T22:50:00Z" w16du:dateUtc="2025-11-15T22:50:00Z">
        <w:r w:rsidDel="00320F25">
          <w:delText>with t</w:delText>
        </w:r>
      </w:del>
      <w:ins w:id="224" w:author="Paul Mott [NESO]" w:date="2025-11-15T22:50:00Z" w16du:dateUtc="2025-11-15T22:50:00Z">
        <w:r w:rsidR="00320F25">
          <w:t>T</w:t>
        </w:r>
      </w:ins>
      <w:r>
        <w:t xml:space="preserve">he resultant revenue </w:t>
      </w:r>
      <w:ins w:id="225" w:author="Paul Mott [NESO]" w:date="2025-11-15T22:50:00Z" w16du:dateUtc="2025-11-15T22:50:00Z">
        <w:r w:rsidR="007E5EA7">
          <w:t xml:space="preserve">due to the treatment of </w:t>
        </w:r>
        <w:r w:rsidR="007E5EA7">
          <w:rPr>
            <w:b/>
            <w:bCs/>
          </w:rPr>
          <w:t>N</w:t>
        </w:r>
        <w:r w:rsidR="007E5EA7" w:rsidRPr="008D359E">
          <w:rPr>
            <w:b/>
            <w:bCs/>
          </w:rPr>
          <w:t>on-</w:t>
        </w:r>
        <w:r w:rsidR="007E5EA7">
          <w:rPr>
            <w:b/>
            <w:bCs/>
          </w:rPr>
          <w:t>F</w:t>
        </w:r>
        <w:r w:rsidR="007E5EA7" w:rsidRPr="008D359E">
          <w:rPr>
            <w:b/>
            <w:bCs/>
          </w:rPr>
          <w:t xml:space="preserve">inal </w:t>
        </w:r>
        <w:r w:rsidR="007E5EA7">
          <w:rPr>
            <w:b/>
            <w:bCs/>
          </w:rPr>
          <w:t>D</w:t>
        </w:r>
        <w:r w:rsidR="007E5EA7" w:rsidRPr="008D359E">
          <w:rPr>
            <w:b/>
            <w:bCs/>
          </w:rPr>
          <w:t>emand</w:t>
        </w:r>
        <w:r w:rsidR="007E5EA7">
          <w:t xml:space="preserve"> in such zones is </w:t>
        </w:r>
      </w:ins>
      <w:r w:rsidR="00010EB2">
        <w:t xml:space="preserve">to be refunded to the </w:t>
      </w:r>
      <w:r w:rsidR="00010EB2" w:rsidRPr="00CD5631">
        <w:rPr>
          <w:b/>
        </w:rPr>
        <w:t>Final Demand</w:t>
      </w:r>
      <w:r w:rsidR="00010EB2">
        <w:t xml:space="preserve"> </w:t>
      </w:r>
      <w:del w:id="226" w:author="Paul Mott [NESO]" w:date="2025-11-16T12:14:00Z" w16du:dateUtc="2025-11-16T12:14:00Z">
        <w:r w:rsidDel="00C36576">
          <w:delText>smeared over the remaining demand zones</w:delText>
        </w:r>
        <w:r w:rsidR="00010EB2" w:rsidDel="00C36576">
          <w:delText xml:space="preserve"> </w:delText>
        </w:r>
      </w:del>
      <w:r w:rsidR="00010EB2">
        <w:t xml:space="preserve">via the </w:t>
      </w:r>
      <w:ins w:id="227" w:author="Paul Mott [Contractor]" w:date="2025-11-25T14:18:00Z" w16du:dateUtc="2025-11-25T14:18:00Z">
        <w:r w:rsidR="00B76C8D" w:rsidRPr="00C73CEB">
          <w:rPr>
            <w:u w:val="single"/>
          </w:rPr>
          <w:t>NRRT</w:t>
        </w:r>
        <w:r w:rsidR="00B76C8D" w:rsidRPr="00C73CEB">
          <w:rPr>
            <w:u w:val="single"/>
            <w:vertAlign w:val="subscript"/>
          </w:rPr>
          <w:t xml:space="preserve">D </w:t>
        </w:r>
        <w:r w:rsidR="00B76C8D" w:rsidRPr="00C73CEB">
          <w:rPr>
            <w:u w:val="single"/>
          </w:rPr>
          <w:t xml:space="preserve">component </w:t>
        </w:r>
        <w:r w:rsidR="00B76C8D" w:rsidRPr="00C73CEB">
          <w:t>of</w:t>
        </w:r>
        <w:r w:rsidR="00B76C8D" w:rsidRPr="00C73CEB">
          <w:rPr>
            <w:b/>
          </w:rPr>
          <w:t xml:space="preserve"> </w:t>
        </w:r>
        <w:r w:rsidR="00B76C8D" w:rsidRPr="00105877">
          <w:rPr>
            <w:bCs/>
          </w:rPr>
          <w:t>the</w:t>
        </w:r>
        <w:r w:rsidR="00B76C8D">
          <w:rPr>
            <w:b/>
          </w:rPr>
          <w:t xml:space="preserve"> </w:t>
        </w:r>
      </w:ins>
      <w:r w:rsidR="00010EB2" w:rsidRPr="00CD5631">
        <w:rPr>
          <w:b/>
        </w:rPr>
        <w:t>Transmission Demand Residual</w:t>
      </w:r>
      <w:ins w:id="228" w:author="Paul Mott [NESO]" w:date="2025-11-15T22:50:00Z" w16du:dateUtc="2025-11-15T22:50:00Z">
        <w:r w:rsidR="003007A3">
          <w:rPr>
            <w:b/>
          </w:rPr>
          <w:t xml:space="preserve"> </w:t>
        </w:r>
      </w:ins>
      <w:ins w:id="229" w:author="Paul Mott [Contractor]" w:date="2025-11-25T14:18:00Z" w16du:dateUtc="2025-11-25T14:18:00Z">
        <w:r w:rsidR="00160AD0" w:rsidRPr="00160AD0">
          <w:rPr>
            <w:bCs/>
          </w:rPr>
          <w:t xml:space="preserve">as </w:t>
        </w:r>
      </w:ins>
      <w:ins w:id="230" w:author="Paul Mott [NESO]" w:date="2025-11-15T22:50:00Z" w16du:dateUtc="2025-11-15T22:50:00Z">
        <w:r w:rsidR="003007A3">
          <w:rPr>
            <w:color w:val="000000" w:themeColor="text1"/>
          </w:rPr>
          <w:t>described in 14.15.137</w:t>
        </w:r>
      </w:ins>
      <w:r>
        <w:t>:</w:t>
      </w:r>
    </w:p>
    <w:p w14:paraId="1B1C5582" w14:textId="1275B0E7" w:rsidR="006661FE" w:rsidRDefault="00515B0E" w:rsidP="006661FE">
      <w:pPr>
        <w:pStyle w:val="Variableexplanation"/>
        <w:tabs>
          <w:tab w:val="clear" w:pos="1134"/>
          <w:tab w:val="right" w:pos="709"/>
        </w:tabs>
        <w:rPr>
          <w:rFonts w:ascii="Arial" w:hAnsi="Arial"/>
        </w:rPr>
      </w:pPr>
      <w:ins w:id="231" w:author="Paul Mott [NESO]" w:date="2025-11-15T22:51:00Z" w16du:dateUtc="2025-11-15T22:51:00Z">
        <w:r>
          <w:rPr>
            <w:rFonts w:ascii="Arial" w:hAnsi="Arial" w:cs="Arial"/>
            <w:sz w:val="22"/>
            <w:szCs w:val="22"/>
          </w:rPr>
          <w:tab/>
        </w:r>
        <w:r w:rsidRPr="00DC5059">
          <w:rPr>
            <w:rFonts w:ascii="Arial" w:hAnsi="Arial" w:cs="Arial"/>
            <w:sz w:val="22"/>
            <w:szCs w:val="22"/>
          </w:rPr>
          <w:t xml:space="preserve">For all zones </w:t>
        </w:r>
        <w:proofErr w:type="spellStart"/>
        <w:r w:rsidRPr="00DC5059">
          <w:rPr>
            <w:rFonts w:ascii="Arial" w:hAnsi="Arial" w:cs="Arial"/>
            <w:sz w:val="22"/>
            <w:szCs w:val="22"/>
          </w:rPr>
          <w:t>i</w:t>
        </w:r>
        <w:proofErr w:type="spellEnd"/>
        <w:r w:rsidRPr="00DC5059">
          <w:rPr>
            <w:rFonts w:ascii="Arial" w:hAnsi="Arial" w:cs="Arial"/>
            <w:sz w:val="22"/>
            <w:szCs w:val="22"/>
          </w:rPr>
          <w:t>=z where</w:t>
        </w:r>
      </w:ins>
      <w:del w:id="232" w:author="Paul Mott [NESO]" w:date="2025-11-15T22:51:00Z" w16du:dateUtc="2025-11-15T22:51:00Z">
        <w:r w:rsidR="006661FE" w:rsidDel="00716A9D">
          <w:tab/>
        </w:r>
        <w:r w:rsidR="006661FE" w:rsidDel="00716A9D">
          <w:tab/>
        </w:r>
        <w:r w:rsidR="006661FE" w:rsidDel="00716A9D">
          <w:tab/>
        </w:r>
        <w:r w:rsidR="006661FE" w:rsidDel="00716A9D">
          <w:tab/>
        </w:r>
        <w:r w:rsidR="006661FE" w:rsidDel="00716A9D">
          <w:rPr>
            <w:rFonts w:ascii="Arial" w:hAnsi="Arial"/>
          </w:rPr>
          <w:delText xml:space="preserve">If </w:delText>
        </w:r>
      </w:del>
      <w:r w:rsidR="006661FE">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sidR="006661FE">
        <w:rPr>
          <w:rFonts w:ascii="Arial" w:hAnsi="Arial"/>
        </w:rPr>
        <w:t xml:space="preserve">, </w:t>
      </w:r>
      <w:r w:rsidR="006661FE">
        <w:rPr>
          <w:rFonts w:ascii="Arial" w:hAnsi="Arial"/>
        </w:rPr>
        <w:tab/>
      </w:r>
      <w:del w:id="233" w:author="Paul Mott [NESO]" w:date="2025-11-15T22:51:00Z" w16du:dateUtc="2025-11-15T22:51:00Z">
        <w:r w:rsidR="006661FE" w:rsidDel="004E4174">
          <w:rPr>
            <w:rFonts w:ascii="Arial" w:hAnsi="Arial"/>
          </w:rPr>
          <w:delText xml:space="preserve">then </w:delText>
        </w:r>
        <w:r w:rsidR="006661FE" w:rsidDel="004E4174">
          <w:rPr>
            <w:rFonts w:ascii="Arial" w:hAnsi="Arial"/>
            <w:i/>
          </w:rPr>
          <w:delText>i</w:delText>
        </w:r>
        <w:r w:rsidR="006661FE" w:rsidDel="004E4174">
          <w:rPr>
            <w:rFonts w:ascii="Arial" w:hAnsi="Arial"/>
          </w:rPr>
          <w:delText xml:space="preserve"> = 1 to z </w:delText>
        </w:r>
        <w:r w:rsidR="006661FE" w:rsidDel="004E4174">
          <w:rPr>
            <w:rFonts w:ascii="Arial" w:hAnsi="Arial"/>
          </w:rPr>
          <w:tab/>
        </w:r>
      </w:del>
    </w:p>
    <w:p w14:paraId="290919BF" w14:textId="77777777" w:rsidR="006661FE" w:rsidRDefault="006661FE" w:rsidP="006661FE">
      <w:pPr>
        <w:pStyle w:val="Variableexplanation"/>
        <w:tabs>
          <w:tab w:val="clear" w:pos="1134"/>
          <w:tab w:val="right" w:pos="709"/>
        </w:tabs>
        <w:rPr>
          <w:rFonts w:ascii="Arial" w:hAnsi="Arial"/>
        </w:rPr>
      </w:pPr>
    </w:p>
    <w:p w14:paraId="5D2D6CBB" w14:textId="19D382BD" w:rsidR="006661FE" w:rsidRDefault="006661FE" w:rsidP="006661FE">
      <w:pPr>
        <w:pStyle w:val="Variableexplanation"/>
        <w:tabs>
          <w:tab w:val="clear" w:pos="1134"/>
          <w:tab w:val="right" w:pos="709"/>
        </w:tabs>
        <w:rPr>
          <w:ins w:id="234" w:author="Paul Mott [NESO]" w:date="2025-11-15T22:51:00Z" w16du:dateUtc="2025-11-15T22:51:00Z"/>
        </w:rPr>
      </w:pPr>
      <w:r>
        <w:tab/>
      </w:r>
      <w:r>
        <w:tab/>
      </w:r>
      <w:r>
        <w:tab/>
      </w:r>
      <w:del w:id="235" w:author="Paul Mott [NESO]" w:date="2025-11-15T22:51:00Z" w16du:dateUtc="2025-11-15T22:51:00Z">
        <w:r w:rsidDel="003176A2">
          <w:rPr>
            <w:rFonts w:ascii="Arial" w:hAnsi="Arial"/>
            <w:sz w:val="22"/>
          </w:rPr>
          <w:delText>Therefore,</w:delText>
        </w:r>
      </w:del>
      <w:r>
        <w:tab/>
        <w:t xml:space="preserve"> </w:t>
      </w:r>
      <w:r>
        <w:tab/>
      </w:r>
      <w:del w:id="236" w:author="Paul Mott [NESO]" w:date="2025-11-15T22:51:00Z" w16du:dateUtc="2025-11-15T22:51:00Z">
        <w:r w:rsidR="008A41B4" w:rsidDel="00385C53">
          <w:rPr>
            <w:noProof/>
            <w:position w:val="-60"/>
          </w:rPr>
          <w:drawing>
            <wp:inline distT="0" distB="0" distL="0" distR="0" wp14:anchorId="3F80D1BC" wp14:editId="624B5C28">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del>
    </w:p>
    <w:p w14:paraId="74972735" w14:textId="11C1426A" w:rsidR="00304B4C" w:rsidRDefault="00385C53" w:rsidP="00304B4C">
      <w:pPr>
        <w:pStyle w:val="Variableexplanation"/>
        <w:tabs>
          <w:tab w:val="clear" w:pos="1134"/>
          <w:tab w:val="right" w:pos="709"/>
        </w:tabs>
        <w:rPr>
          <w:ins w:id="237" w:author="Paul Mott [NESO]" w:date="2025-11-16T18:58:00Z" w16du:dateUtc="2025-11-16T18:58:00Z"/>
          <w:rFonts w:ascii="Arial" w:hAnsi="Arial"/>
          <w:sz w:val="22"/>
          <w:szCs w:val="22"/>
        </w:rPr>
      </w:pPr>
      <w:ins w:id="238" w:author="Paul Mott [NESO]" w:date="2025-11-15T22:51:00Z" w16du:dateUtc="2025-11-15T22:51:00Z">
        <w:r w:rsidRPr="00F3024A">
          <w:rPr>
            <w:rFonts w:ascii="Arial" w:hAnsi="Arial" w:cs="Arial"/>
            <w:i/>
            <w:iCs/>
          </w:rPr>
          <w:t>NRRT</w:t>
        </w:r>
        <w:r w:rsidRPr="00F3024A">
          <w:rPr>
            <w:rFonts w:ascii="Arial" w:hAnsi="Arial" w:cs="Arial"/>
            <w:i/>
            <w:iCs/>
            <w:vertAlign w:val="subscript"/>
          </w:rPr>
          <w:t>D</w:t>
        </w:r>
        <w:r w:rsidRPr="00F3024A">
          <w:rPr>
            <w:rFonts w:ascii="Arial" w:eastAsiaTheme="minorEastAsia" w:hAnsi="Arial" w:cs="Arial"/>
            <w:i/>
          </w:rPr>
          <w:t xml:space="preserve"> </w:t>
        </w:r>
      </w:ins>
      <w:ins w:id="239" w:author="Paul Mott [Contractor]" w:date="2025-11-25T14:20:00Z" w16du:dateUtc="2025-11-25T14:20:00Z">
        <w:r w:rsidR="009429AD">
          <w:rPr>
            <w:rFonts w:ascii="Arial" w:eastAsiaTheme="minorEastAsia" w:hAnsi="Arial" w:cs="Arial"/>
            <w:i/>
          </w:rPr>
          <w:t xml:space="preserve">  </w:t>
        </w:r>
      </w:ins>
      <m:oMath>
        <m:r>
          <w:ins w:id="240" w:author="Paul Mott [NESO]" w:date="2025-11-15T22:51:00Z" w16du:dateUtc="2025-11-15T22:51:00Z">
            <w:rPr>
              <w:rFonts w:ascii="Cambria Math" w:hAnsi="Cambria Math" w:cs="Arial"/>
              <w:sz w:val="28"/>
              <w:szCs w:val="22"/>
            </w:rPr>
            <m:t>=</m:t>
          </w:ins>
        </m:r>
        <m:nary>
          <m:naryPr>
            <m:chr m:val="∑"/>
            <m:limLoc m:val="undOvr"/>
            <m:ctrlPr>
              <w:ins w:id="241" w:author="Paul Mott [NESO]" w:date="2025-11-16T18:58:00Z" w16du:dateUtc="2025-11-16T18:58:00Z">
                <w:rPr>
                  <w:rFonts w:ascii="Cambria Math" w:hAnsi="Cambria Math" w:cs="Arial"/>
                  <w:i/>
                  <w:sz w:val="28"/>
                </w:rPr>
              </w:ins>
            </m:ctrlPr>
          </m:naryPr>
          <m:sub/>
          <m:sup>
            <m:r>
              <w:ins w:id="242" w:author="Paul Mott [NESO]" w:date="2025-11-16T18:58:00Z" w16du:dateUtc="2025-11-16T18:58:00Z">
                <w:rPr>
                  <w:rFonts w:ascii="Cambria Math" w:hAnsi="Cambria Math" w:cs="Arial"/>
                  <w:sz w:val="28"/>
                </w:rPr>
                <m:t>i=z</m:t>
              </w:ins>
            </m:r>
          </m:sup>
          <m:e>
            <m:d>
              <m:dPr>
                <m:ctrlPr>
                  <w:ins w:id="243" w:author="Paul Mott [NESO]" w:date="2025-11-16T18:58:00Z" w16du:dateUtc="2025-11-16T18:58:00Z">
                    <w:rPr>
                      <w:rFonts w:ascii="Cambria Math" w:hAnsi="Cambria Math" w:cs="Arial"/>
                      <w:i/>
                      <w:sz w:val="28"/>
                    </w:rPr>
                  </w:ins>
                </m:ctrlPr>
              </m:dPr>
              <m:e>
                <m:r>
                  <w:ins w:id="244" w:author="Paul Mott [NESO]" w:date="2025-11-16T18:58:00Z" w16du:dateUtc="2025-11-16T18:58:00Z">
                    <w:rPr>
                      <w:rFonts w:ascii="Cambria Math" w:hAnsi="Cambria Math" w:cs="Arial"/>
                      <w:sz w:val="28"/>
                    </w:rPr>
                    <m:t>FT</m:t>
                  </w:ins>
                </m:r>
                <m:sSub>
                  <m:sSubPr>
                    <m:ctrlPr>
                      <w:ins w:id="245" w:author="Paul Mott [NESO]" w:date="2025-11-16T18:58:00Z" w16du:dateUtc="2025-11-16T18:58:00Z">
                        <w:rPr>
                          <w:rFonts w:ascii="Cambria Math" w:eastAsiaTheme="minorHAnsi" w:hAnsi="Cambria Math" w:cs="Arial"/>
                          <w:i/>
                          <w:iCs/>
                          <w:kern w:val="2"/>
                          <w:sz w:val="28"/>
                          <w:szCs w:val="22"/>
                          <w14:ligatures w14:val="standardContextual"/>
                        </w:rPr>
                      </w:ins>
                    </m:ctrlPr>
                  </m:sSubPr>
                  <m:e>
                    <m:r>
                      <w:ins w:id="246" w:author="Paul Mott [NESO]" w:date="2025-11-16T18:58:00Z" w16du:dateUtc="2025-11-16T18:58:00Z">
                        <w:rPr>
                          <w:rFonts w:ascii="Cambria Math" w:hAnsi="Cambria Math" w:cs="Arial"/>
                          <w:sz w:val="28"/>
                          <w:vertAlign w:val="subscript"/>
                        </w:rPr>
                        <m:t xml:space="preserve"> </m:t>
                      </w:ins>
                    </m:r>
                  </m:e>
                  <m:sub>
                    <m:r>
                      <w:ins w:id="247" w:author="Paul Mott [NESO]" w:date="2025-11-16T18:58:00Z" w16du:dateUtc="2025-11-16T18:58:00Z">
                        <w:rPr>
                          <w:rFonts w:ascii="Cambria Math" w:hAnsi="Cambria Math" w:cs="Arial"/>
                          <w:sz w:val="28"/>
                        </w:rPr>
                        <m:t>Di</m:t>
                      </w:ins>
                    </m:r>
                  </m:sub>
                </m:sSub>
                <m:r>
                  <w:ins w:id="248" w:author="Paul Mott [NESO]" w:date="2025-11-16T18:58:00Z" w16du:dateUtc="2025-11-16T18:58:00Z">
                    <w:rPr>
                      <w:rFonts w:ascii="Cambria Math" w:hAnsi="Cambria Math" w:cs="Arial"/>
                      <w:sz w:val="28"/>
                    </w:rPr>
                    <m:t xml:space="preserve">   X   DNF</m:t>
                  </w:ins>
                </m:r>
                <m:sSub>
                  <m:sSubPr>
                    <m:ctrlPr>
                      <w:ins w:id="249" w:author="Paul Mott [NESO]" w:date="2025-11-16T18:58:00Z" w16du:dateUtc="2025-11-16T18:58:00Z">
                        <w:rPr>
                          <w:rFonts w:ascii="Cambria Math" w:eastAsiaTheme="minorHAnsi" w:hAnsi="Cambria Math" w:cs="Arial"/>
                          <w:i/>
                          <w:iCs/>
                          <w:kern w:val="2"/>
                          <w:sz w:val="28"/>
                          <w:szCs w:val="22"/>
                          <w14:ligatures w14:val="standardContextual"/>
                        </w:rPr>
                      </w:ins>
                    </m:ctrlPr>
                  </m:sSubPr>
                  <m:e>
                    <m:r>
                      <w:ins w:id="250" w:author="Paul Mott [NESO]" w:date="2025-11-16T18:58:00Z" w16du:dateUtc="2025-11-16T18:58:00Z">
                        <w:rPr>
                          <w:rFonts w:ascii="Cambria Math" w:hAnsi="Cambria Math" w:cs="Arial"/>
                          <w:sz w:val="28"/>
                          <w:vertAlign w:val="subscript"/>
                        </w:rPr>
                        <m:t xml:space="preserve"> </m:t>
                      </w:ins>
                    </m:r>
                  </m:e>
                  <m:sub>
                    <m:r>
                      <w:ins w:id="251" w:author="Paul Mott [NESO]" w:date="2025-11-16T18:58:00Z" w16du:dateUtc="2025-11-16T18:58:00Z">
                        <w:rPr>
                          <w:rFonts w:ascii="Cambria Math" w:hAnsi="Cambria Math" w:cs="Arial"/>
                          <w:sz w:val="28"/>
                        </w:rPr>
                        <m:t>Di</m:t>
                      </w:ins>
                    </m:r>
                  </m:sub>
                </m:sSub>
              </m:e>
            </m:d>
          </m:e>
        </m:nary>
      </m:oMath>
    </w:p>
    <w:p w14:paraId="49C0D804" w14:textId="65C81449" w:rsidR="00385C53" w:rsidRDefault="00385C53" w:rsidP="006661FE">
      <w:pPr>
        <w:pStyle w:val="Variableexplanation"/>
        <w:tabs>
          <w:tab w:val="clear" w:pos="1134"/>
          <w:tab w:val="right" w:pos="709"/>
        </w:tabs>
      </w:pPr>
    </w:p>
    <w:p w14:paraId="32B1328D" w14:textId="77777777" w:rsidR="006661FE" w:rsidRDefault="006661FE" w:rsidP="006661FE">
      <w:pPr>
        <w:pStyle w:val="Variableexplanation"/>
        <w:tabs>
          <w:tab w:val="clear" w:pos="1134"/>
          <w:tab w:val="right" w:pos="709"/>
        </w:tabs>
      </w:pPr>
    </w:p>
    <w:p w14:paraId="0796221D" w14:textId="77777777" w:rsidR="00206284" w:rsidRDefault="00206284" w:rsidP="00206284">
      <w:pPr>
        <w:pStyle w:val="Variableexplanation"/>
        <w:tabs>
          <w:tab w:val="clear" w:pos="1134"/>
          <w:tab w:val="right" w:pos="709"/>
        </w:tabs>
        <w:ind w:left="709"/>
        <w:rPr>
          <w:ins w:id="252" w:author="Paul Mott [NESO]" w:date="2025-11-15T22:52:00Z" w16du:dateUtc="2025-11-15T22:52:00Z"/>
          <w:rFonts w:ascii="Arial" w:hAnsi="Arial"/>
          <w:sz w:val="22"/>
          <w:szCs w:val="22"/>
        </w:rPr>
      </w:pPr>
      <w:proofErr w:type="gramStart"/>
      <w:ins w:id="253" w:author="Paul Mott [NESO]" w:date="2025-11-15T22:52:00Z" w16du:dateUtc="2025-11-15T22:52:00Z">
        <w:r w:rsidRPr="5E4DC2FB">
          <w:rPr>
            <w:rFonts w:ascii="Arial" w:hAnsi="Arial"/>
            <w:sz w:val="22"/>
            <w:szCs w:val="22"/>
          </w:rPr>
          <w:t>Where</w:t>
        </w:r>
        <w:proofErr w:type="gramEnd"/>
      </w:ins>
    </w:p>
    <w:p w14:paraId="25A77898" w14:textId="70211D16" w:rsidR="00206284" w:rsidRDefault="00206284" w:rsidP="00206284">
      <w:pPr>
        <w:pStyle w:val="Variableexplanation"/>
        <w:tabs>
          <w:tab w:val="clear" w:pos="1134"/>
          <w:tab w:val="clear" w:pos="1418"/>
          <w:tab w:val="clear" w:pos="1701"/>
          <w:tab w:val="right" w:pos="709"/>
          <w:tab w:val="center" w:pos="1710"/>
        </w:tabs>
        <w:ind w:left="709"/>
        <w:rPr>
          <w:ins w:id="254" w:author="Paul Mott [NESO]" w:date="2025-11-16T19:08:00Z" w16du:dateUtc="2025-11-16T19:08:00Z"/>
          <w:rFonts w:ascii="Arial" w:hAnsi="Arial" w:cs="Arial"/>
          <w:sz w:val="22"/>
          <w:szCs w:val="22"/>
        </w:rPr>
      </w:pPr>
      <w:ins w:id="255" w:author="Paul Mott [NESO]" w:date="2025-11-15T22:52:00Z" w16du:dateUtc="2025-11-15T22:52:00Z">
        <w:r w:rsidRPr="5E4DC2FB">
          <w:rPr>
            <w:rFonts w:ascii="Arial" w:hAnsi="Arial"/>
            <w:sz w:val="22"/>
            <w:szCs w:val="22"/>
          </w:rPr>
          <w:t>NRRT</w:t>
        </w:r>
        <w:r w:rsidRPr="5E4DC2FB">
          <w:rPr>
            <w:rFonts w:ascii="Arial" w:hAnsi="Arial"/>
            <w:i/>
            <w:iCs/>
            <w:sz w:val="22"/>
            <w:szCs w:val="22"/>
            <w:vertAlign w:val="subscript"/>
          </w:rPr>
          <w:t>D</w:t>
        </w:r>
        <w:r>
          <w:tab/>
        </w:r>
        <w:r w:rsidRPr="5E4DC2FB">
          <w:rPr>
            <w:rFonts w:ascii="Arial" w:hAnsi="Arial"/>
            <w:sz w:val="22"/>
            <w:szCs w:val="22"/>
          </w:rPr>
          <w:t>=</w:t>
        </w:r>
        <w:r>
          <w:tab/>
        </w:r>
        <w:proofErr w:type="gramStart"/>
        <w:r w:rsidRPr="5E4DC2FB">
          <w:rPr>
            <w:rFonts w:ascii="Arial" w:hAnsi="Arial"/>
            <w:sz w:val="22"/>
            <w:szCs w:val="22"/>
          </w:rPr>
          <w:t xml:space="preserve">Non </w:t>
        </w:r>
        <w:r w:rsidRPr="003E450C">
          <w:rPr>
            <w:rFonts w:ascii="Arial" w:hAnsi="Arial" w:cs="Arial"/>
            <w:sz w:val="22"/>
            <w:szCs w:val="22"/>
          </w:rPr>
          <w:t>Recovered</w:t>
        </w:r>
        <w:proofErr w:type="gramEnd"/>
        <w:r w:rsidRPr="003E450C">
          <w:rPr>
            <w:rFonts w:ascii="Arial" w:hAnsi="Arial" w:cs="Arial"/>
            <w:sz w:val="22"/>
            <w:szCs w:val="22"/>
          </w:rPr>
          <w:t xml:space="preserve"> Revenue Tariff (£)</w:t>
        </w:r>
      </w:ins>
    </w:p>
    <w:p w14:paraId="4A1DF09C" w14:textId="77777777" w:rsidR="009E6B6D" w:rsidRPr="003E450C" w:rsidRDefault="009E6B6D" w:rsidP="00206284">
      <w:pPr>
        <w:pStyle w:val="Variableexplanation"/>
        <w:tabs>
          <w:tab w:val="clear" w:pos="1134"/>
          <w:tab w:val="clear" w:pos="1418"/>
          <w:tab w:val="clear" w:pos="1701"/>
          <w:tab w:val="right" w:pos="709"/>
          <w:tab w:val="center" w:pos="1710"/>
        </w:tabs>
        <w:ind w:left="709"/>
        <w:rPr>
          <w:ins w:id="256" w:author="Paul Mott [NESO]" w:date="2025-11-15T22:52:00Z" w16du:dateUtc="2025-11-15T22:52:00Z"/>
          <w:rFonts w:ascii="Arial" w:hAnsi="Arial" w:cs="Arial"/>
          <w:sz w:val="22"/>
          <w:szCs w:val="22"/>
        </w:rPr>
      </w:pPr>
    </w:p>
    <w:p w14:paraId="24CA32B1" w14:textId="507E3869" w:rsidR="00206284" w:rsidRPr="003E450C" w:rsidRDefault="00206284" w:rsidP="1FC12200">
      <w:pPr>
        <w:pStyle w:val="Variableexplanation"/>
        <w:tabs>
          <w:tab w:val="clear" w:pos="1134"/>
          <w:tab w:val="clear" w:pos="1418"/>
          <w:tab w:val="clear" w:pos="1701"/>
          <w:tab w:val="right" w:pos="709"/>
          <w:tab w:val="center" w:pos="1710"/>
        </w:tabs>
        <w:jc w:val="center"/>
        <w:rPr>
          <w:ins w:id="257" w:author="Paul Mott [NESO]" w:date="2025-11-15T22:52:00Z" w16du:dateUtc="2025-11-15T22:52:00Z"/>
          <w:rFonts w:ascii="Arial" w:hAnsi="Arial" w:cs="Arial"/>
          <w:iCs/>
          <w:sz w:val="22"/>
          <w:szCs w:val="22"/>
        </w:rPr>
      </w:pPr>
      <m:oMathPara>
        <m:oMath>
          <m:r>
            <w:ins w:id="258" w:author="Paul Mott [NESO]" w:date="2025-11-15T22:52:00Z" w16du:dateUtc="2025-11-15T22:52:00Z">
              <m:rPr>
                <m:sty m:val="p"/>
              </m:rPr>
              <w:rPr>
                <w:rFonts w:ascii="Cambria Math" w:hAnsi="Cambria Math" w:cs="Arial"/>
                <w:sz w:val="22"/>
                <w:szCs w:val="22"/>
              </w:rPr>
              <m:t>DNF</m:t>
            </w:ins>
          </m:r>
          <m:sSub>
            <m:sSubPr>
              <m:ctrlPr>
                <w:ins w:id="259" w:author="Paul Mott [NESO]" w:date="2025-11-15T22:52:00Z" w16du:dateUtc="2025-11-15T22:52:00Z">
                  <w:rPr>
                    <w:rFonts w:ascii="Cambria Math" w:eastAsiaTheme="minorHAnsi" w:hAnsi="Cambria Math" w:cs="Arial"/>
                    <w:iCs/>
                    <w:kern w:val="2"/>
                    <w:sz w:val="22"/>
                    <w:szCs w:val="22"/>
                    <w14:ligatures w14:val="standardContextual"/>
                  </w:rPr>
                </w:ins>
              </m:ctrlPr>
            </m:sSubPr>
            <m:e>
              <m:r>
                <w:ins w:id="260" w:author="Paul Mott [NESO]" w:date="2025-11-15T22:52:00Z" w16du:dateUtc="2025-11-15T22:52:00Z">
                  <m:rPr>
                    <m:sty m:val="p"/>
                  </m:rPr>
                  <w:rPr>
                    <w:rFonts w:ascii="Cambria Math" w:hAnsi="Cambria Math" w:cs="Arial"/>
                    <w:sz w:val="22"/>
                    <w:szCs w:val="22"/>
                    <w:vertAlign w:val="subscript"/>
                  </w:rPr>
                  <m:t xml:space="preserve"> </m:t>
                </w:ins>
              </m:r>
            </m:e>
            <m:sub>
              <m:r>
                <w:ins w:id="261" w:author="Paul Mott [NESO]" w:date="2025-11-15T22:52:00Z" w16du:dateUtc="2025-11-15T22:52:00Z">
                  <m:rPr>
                    <m:sty m:val="p"/>
                  </m:rPr>
                  <w:rPr>
                    <w:rFonts w:ascii="Cambria Math" w:hAnsi="Cambria Math" w:cs="Arial"/>
                    <w:sz w:val="22"/>
                    <w:szCs w:val="22"/>
                  </w:rPr>
                  <m:t>Di</m:t>
                </w:ins>
              </m:r>
            </m:sub>
          </m:sSub>
          <m:r>
            <w:ins w:id="262" w:author="Paul Mott [NESO]" w:date="2025-11-15T22:52:00Z" w16du:dateUtc="2025-11-15T22:52:00Z">
              <m:rPr>
                <m:sty m:val="p"/>
              </m:rPr>
              <w:rPr>
                <w:rFonts w:ascii="Cambria Math" w:eastAsiaTheme="minorHAnsi" w:hAnsi="Cambria Math" w:cs="Arial"/>
                <w:kern w:val="2"/>
                <w:sz w:val="22"/>
                <w:szCs w:val="22"/>
                <w14:ligatures w14:val="standardContextual"/>
              </w:rPr>
              <m:t>=</m:t>
            </w:ins>
          </m:r>
          <m:r>
            <w:ins w:id="263" w:author="Paul Mott [Contractor]" w:date="2025-12-07T22:20:00Z" w16du:dateUtc="2025-12-07T22:20:00Z">
              <m:rPr>
                <m:sty m:val="p"/>
              </m:rPr>
              <w:rPr>
                <w:rFonts w:ascii="Cambria Math" w:eastAsiaTheme="minorHAnsi" w:hAnsi="Cambria Math" w:cs="Arial"/>
                <w:kern w:val="2"/>
                <w:sz w:val="22"/>
                <w:szCs w:val="22"/>
                <w14:ligatures w14:val="standardContextual"/>
              </w:rPr>
              <m:t xml:space="preserve">average </m:t>
            </w:ins>
          </m:r>
          <m:r>
            <w:ins w:id="264" w:author="Paul Mott [Contractor]" w:date="2025-12-08T23:57:00Z" w16du:dateUtc="2025-12-08T23:57:00Z">
              <m:rPr>
                <m:sty m:val="p"/>
              </m:rPr>
              <w:rPr>
                <w:rFonts w:ascii="Cambria Math" w:eastAsiaTheme="minorHAnsi" w:hAnsi="Cambria Math" w:cs="Arial"/>
                <w:kern w:val="2"/>
                <w:sz w:val="22"/>
                <w:szCs w:val="22"/>
                <w14:ligatures w14:val="standardContextual"/>
              </w:rPr>
              <m:t xml:space="preserve"> half hourly </m:t>
            </w:ins>
          </m:r>
          <m:r>
            <w:ins w:id="265" w:author="Paul Mott [Contractor]" w:date="2025-12-08T23:57:00Z" w16du:dateUtc="2025-12-08T23:57:00Z">
              <m:rPr>
                <m:sty m:val="b"/>
              </m:rPr>
              <w:rPr>
                <w:rFonts w:ascii="Cambria Math" w:eastAsiaTheme="minorHAnsi" w:hAnsi="Cambria Math" w:cs="Arial"/>
                <w:kern w:val="2"/>
                <w:sz w:val="22"/>
                <w:szCs w:val="22"/>
                <w14:ligatures w14:val="standardContextual"/>
              </w:rPr>
              <m:t>N</m:t>
            </w:ins>
          </m:r>
          <m:r>
            <w:ins w:id="266" w:author="Paul Mott [NESO]" w:date="2025-11-15T22:52:00Z" w16du:dateUtc="2025-11-15T22:52:00Z">
              <m:rPr>
                <m:sty m:val="b"/>
              </m:rPr>
              <w:rPr>
                <w:rFonts w:ascii="Cambria Math" w:eastAsiaTheme="minorHAnsi" w:hAnsi="Cambria Math" w:cs="Arial"/>
                <w:kern w:val="2"/>
                <w:sz w:val="22"/>
                <w:szCs w:val="22"/>
                <w14:ligatures w14:val="standardContextual"/>
              </w:rPr>
              <m:t>on</m:t>
            </w:ins>
          </m:r>
          <m:r>
            <w:ins w:id="267" w:author="Paul Mott [Contractor]" w:date="2025-12-08T23:57:00Z" w16du:dateUtc="2025-12-08T23:57:00Z">
              <m:rPr>
                <m:sty m:val="b"/>
              </m:rPr>
              <w:rPr>
                <w:rFonts w:ascii="Cambria Math" w:eastAsiaTheme="minorHAnsi" w:hAnsi="Cambria Math" w:cs="Arial"/>
                <w:kern w:val="2"/>
                <w:sz w:val="22"/>
                <w:szCs w:val="22"/>
                <w14:ligatures w14:val="standardContextual"/>
              </w:rPr>
              <m:t xml:space="preserve"> F</m:t>
            </w:ins>
          </m:r>
          <m:r>
            <w:ins w:id="268" w:author="Paul Mott [NESO]" w:date="2025-11-15T22:52:00Z" w16du:dateUtc="2025-11-15T22:52:00Z">
              <m:rPr>
                <m:sty m:val="b"/>
              </m:rPr>
              <w:rPr>
                <w:rFonts w:ascii="Cambria Math" w:eastAsiaTheme="minorHAnsi" w:hAnsi="Cambria Math" w:cs="Arial"/>
                <w:kern w:val="2"/>
                <w:sz w:val="22"/>
                <w:szCs w:val="22"/>
                <w14:ligatures w14:val="standardContextual"/>
              </w:rPr>
              <m:t xml:space="preserve">inal </m:t>
            </w:ins>
          </m:r>
          <m:r>
            <w:ins w:id="269" w:author="Paul Mott [Contractor]" w:date="2025-12-08T23:57:00Z" w16du:dateUtc="2025-12-08T23:57:00Z">
              <m:rPr>
                <m:sty m:val="b"/>
              </m:rPr>
              <w:rPr>
                <w:rFonts w:ascii="Cambria Math" w:eastAsiaTheme="minorHAnsi" w:hAnsi="Cambria Math" w:cs="Arial"/>
                <w:kern w:val="2"/>
                <w:sz w:val="22"/>
                <w:szCs w:val="22"/>
                <w14:ligatures w14:val="standardContextual"/>
              </w:rPr>
              <m:t>D</m:t>
            </w:ins>
          </m:r>
          <m:r>
            <w:ins w:id="270" w:author="Paul Mott [NESO]" w:date="2025-11-15T22:52:00Z" w16du:dateUtc="2025-11-15T22:52:00Z">
              <m:rPr>
                <m:sty m:val="b"/>
              </m:rPr>
              <w:rPr>
                <w:rFonts w:ascii="Cambria Math" w:eastAsiaTheme="minorHAnsi" w:hAnsi="Cambria Math" w:cs="Arial"/>
                <w:kern w:val="2"/>
                <w:sz w:val="22"/>
                <w:szCs w:val="22"/>
                <w14:ligatures w14:val="standardContextual"/>
              </w:rPr>
              <m:t>emand</m:t>
            </w:ins>
          </m:r>
          <m:r>
            <w:ins w:id="271" w:author="Paul Mott [NESO]" w:date="2025-11-15T22:52:00Z" w16du:dateUtc="2025-11-15T22:52:00Z">
              <m:rPr>
                <m:sty m:val="p"/>
              </m:rPr>
              <w:rPr>
                <w:rFonts w:ascii="Cambria Math" w:eastAsiaTheme="minorHAnsi" w:hAnsi="Cambria Math" w:cs="Arial"/>
                <w:kern w:val="2"/>
                <w:sz w:val="22"/>
                <w:szCs w:val="22"/>
                <w14:ligatures w14:val="standardContextual"/>
              </w:rPr>
              <m:t xml:space="preserve"> in zone </m:t>
            </w:ins>
          </m:r>
          <m:r>
            <w:ins w:id="272" w:author="Paul Mott [Contractor]" w:date="2025-12-07T22:21:00Z" w16du:dateUtc="2025-12-07T22:21:00Z">
              <m:rPr>
                <m:sty m:val="p"/>
              </m:rPr>
              <w:rPr>
                <w:rFonts w:ascii="Cambria Math" w:eastAsiaTheme="minorHAnsi" w:hAnsi="Cambria Math" w:cs="Arial"/>
                <w:kern w:val="2"/>
                <w:sz w:val="22"/>
                <w:szCs w:val="22"/>
                <w14:ligatures w14:val="standardContextual"/>
              </w:rPr>
              <m:t>i over the Triad periods</m:t>
            </w:ins>
          </m:r>
          <m:r>
            <w:ins w:id="273" w:author="Paul Mott [Contractor]" w:date="2025-12-07T22:20:00Z" w16du:dateUtc="2025-12-07T22:20:00Z">
              <m:rPr>
                <m:sty m:val="p"/>
              </m:rPr>
              <w:rPr>
                <w:rFonts w:ascii="Cambria Math" w:eastAsiaTheme="minorHAnsi" w:hAnsi="Cambria Math" w:cs="Arial"/>
                <w:kern w:val="2"/>
                <w:sz w:val="22"/>
                <w:szCs w:val="22"/>
                <w14:ligatures w14:val="standardContextual"/>
              </w:rPr>
              <m:t xml:space="preserve">  </m:t>
            </w:ins>
          </m:r>
        </m:oMath>
      </m:oMathPara>
    </w:p>
    <w:p w14:paraId="6EE6A40F" w14:textId="77777777" w:rsidR="00206284" w:rsidRDefault="00206284" w:rsidP="006661FE">
      <w:pPr>
        <w:pStyle w:val="Variableexplanation"/>
        <w:tabs>
          <w:tab w:val="clear" w:pos="1134"/>
          <w:tab w:val="right" w:pos="709"/>
        </w:tabs>
        <w:ind w:left="709" w:hanging="709"/>
        <w:rPr>
          <w:ins w:id="274" w:author="Paul Mott [NESO]" w:date="2025-11-15T22:52:00Z" w16du:dateUtc="2025-11-15T22:52:00Z"/>
          <w:rFonts w:ascii="Arial" w:hAnsi="Arial"/>
          <w:sz w:val="22"/>
        </w:rPr>
      </w:pPr>
    </w:p>
    <w:p w14:paraId="52ED2549" w14:textId="4EE2EBD1"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del w:id="275" w:author="Paul Mott [NESO]" w:date="2025-11-15T22:53:00Z" w16du:dateUtc="2025-11-15T22:53:00Z">
        <w:r w:rsidDel="00217AD7">
          <w:rPr>
            <w:rFonts w:ascii="Arial" w:hAnsi="Arial"/>
            <w:sz w:val="22"/>
          </w:rPr>
          <w:delText xml:space="preserve">Therefore </w:delText>
        </w:r>
        <w:r w:rsidDel="00A523E4">
          <w:rPr>
            <w:rFonts w:ascii="Arial" w:hAnsi="Arial"/>
            <w:sz w:val="22"/>
          </w:rPr>
          <w:delText xml:space="preserve">the </w:delText>
        </w:r>
      </w:del>
      <w:ins w:id="276" w:author="Paul Mott [NESO]" w:date="2025-11-15T22:53:00Z" w16du:dateUtc="2025-11-15T22:53:00Z">
        <w:r w:rsidR="00E448F1">
          <w:rPr>
            <w:rFonts w:ascii="Arial" w:hAnsi="Arial"/>
            <w:sz w:val="22"/>
          </w:rPr>
          <w:t xml:space="preserve">A </w:t>
        </w:r>
      </w:ins>
      <w:del w:id="277" w:author="Paul Mott [NESO]" w:date="2025-11-15T22:53:00Z" w16du:dateUtc="2025-11-15T22:53:00Z">
        <w:r w:rsidDel="00D445C0">
          <w:rPr>
            <w:rFonts w:ascii="Arial" w:hAnsi="Arial"/>
            <w:sz w:val="22"/>
          </w:rPr>
          <w:delText>r</w:delText>
        </w:r>
      </w:del>
      <w:ins w:id="278" w:author="Paul Mott [NESO]" w:date="2025-11-15T22:53:00Z" w16du:dateUtc="2025-11-15T22:53:00Z">
        <w:r w:rsidR="00D445C0">
          <w:rPr>
            <w:rFonts w:ascii="Arial" w:hAnsi="Arial"/>
            <w:sz w:val="22"/>
          </w:rPr>
          <w:t>R</w:t>
        </w:r>
      </w:ins>
      <w:r>
        <w:rPr>
          <w:rFonts w:ascii="Arial" w:hAnsi="Arial"/>
          <w:sz w:val="22"/>
        </w:rPr>
        <w:t xml:space="preserve">evised Final Tariff </w:t>
      </w:r>
      <w:proofErr w:type="spellStart"/>
      <w:ins w:id="279" w:author="Paul Mott [NESO]" w:date="2025-11-15T22:53:00Z" w16du:dateUtc="2025-11-15T22:53:00Z">
        <w:r w:rsidR="00407996">
          <w:rPr>
            <w:rFonts w:ascii="Arial" w:hAnsi="Arial"/>
            <w:sz w:val="22"/>
          </w:rPr>
          <w:t>RFT</w:t>
        </w:r>
        <w:r w:rsidR="00407996" w:rsidRPr="007A59D6">
          <w:rPr>
            <w:rFonts w:ascii="Arial" w:hAnsi="Arial"/>
            <w:sz w:val="22"/>
            <w:vertAlign w:val="subscript"/>
          </w:rPr>
          <w:t>Di</w:t>
        </w:r>
        <w:proofErr w:type="spellEnd"/>
        <w:r w:rsidR="00407996">
          <w:rPr>
            <w:rFonts w:ascii="Arial" w:hAnsi="Arial"/>
            <w:sz w:val="22"/>
          </w:rPr>
          <w:t xml:space="preserve"> is calculated as below, and will only be applied to half hourly </w:t>
        </w:r>
        <w:r w:rsidR="00407996" w:rsidRPr="007A59D6">
          <w:rPr>
            <w:rFonts w:ascii="Arial" w:hAnsi="Arial"/>
            <w:b/>
            <w:bCs/>
            <w:sz w:val="22"/>
          </w:rPr>
          <w:t>Non Final Demand</w:t>
        </w:r>
        <w:r w:rsidR="00407996">
          <w:rPr>
            <w:rFonts w:ascii="Arial" w:hAnsi="Arial"/>
            <w:sz w:val="22"/>
          </w:rPr>
          <w:t xml:space="preserve"> </w:t>
        </w:r>
      </w:ins>
      <w:del w:id="280" w:author="Paul Mott [NESO]" w:date="2025-11-15T22:53:00Z" w16du:dateUtc="2025-11-15T22:53:00Z">
        <w:r w:rsidDel="00CF322A">
          <w:rPr>
            <w:rFonts w:ascii="Arial" w:hAnsi="Arial"/>
            <w:sz w:val="22"/>
          </w:rPr>
          <w:delText xml:space="preserve">for the </w:delText>
        </w:r>
        <w:r w:rsidR="00552A83" w:rsidDel="00CF322A">
          <w:rPr>
            <w:rFonts w:ascii="Arial" w:hAnsi="Arial"/>
            <w:sz w:val="22"/>
          </w:rPr>
          <w:delText xml:space="preserve">gross </w:delText>
        </w:r>
        <w:r w:rsidDel="00CF322A">
          <w:rPr>
            <w:rFonts w:ascii="Arial" w:hAnsi="Arial"/>
            <w:sz w:val="22"/>
          </w:rPr>
          <w:delText>demand zones with positive Final tariffs is given by:</w:delText>
        </w:r>
      </w:del>
      <w:ins w:id="281" w:author="Paul Mott [NESO]" w:date="2025-11-15T22:53:00Z" w16du:dateUtc="2025-11-15T22:53:00Z">
        <w:r w:rsidR="00CF322A">
          <w:rPr>
            <w:rFonts w:ascii="Arial" w:hAnsi="Arial"/>
            <w:sz w:val="22"/>
          </w:rPr>
          <w:tab/>
        </w:r>
      </w:ins>
    </w:p>
    <w:p w14:paraId="10518FFD" w14:textId="77777777" w:rsidR="003C3D5B" w:rsidRDefault="003C3D5B" w:rsidP="003C3D5B">
      <w:pPr>
        <w:pStyle w:val="Variableexplanation"/>
        <w:tabs>
          <w:tab w:val="clear" w:pos="1134"/>
          <w:tab w:val="right" w:pos="709"/>
        </w:tabs>
        <w:rPr>
          <w:ins w:id="282" w:author="Paul Mott [NESO]" w:date="2025-11-15T22:53:00Z" w16du:dateUtc="2025-11-15T22:53:00Z"/>
        </w:rPr>
      </w:pPr>
      <w:ins w:id="283" w:author="Paul Mott [NESO]" w:date="2025-11-15T22:53:00Z" w16du:dateUtc="2025-11-15T22:53:00Z">
        <w:r>
          <w:rPr>
            <w:rFonts w:ascii="Arial" w:hAnsi="Arial"/>
          </w:rPr>
          <w:t xml:space="preserve">If </w:t>
        </w:r>
        <w:r>
          <w:rPr>
            <w:rFonts w:ascii="Arial" w:hAnsi="Arial"/>
          </w:rPr>
          <w:tab/>
        </w:r>
        <w:r>
          <w:rPr>
            <w:rFonts w:ascii="Arial" w:hAnsi="Arial"/>
            <w:noProof/>
            <w:position w:val="-12"/>
          </w:rPr>
          <w:drawing>
            <wp:inline distT="0" distB="0" distL="0" distR="0" wp14:anchorId="240D9E1A" wp14:editId="3976FFF9">
              <wp:extent cx="554355" cy="237490"/>
              <wp:effectExtent l="0" t="0" r="0" b="0"/>
              <wp:docPr id="294033566" name="Picture 29403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w:t>
        </w:r>
      </w:ins>
    </w:p>
    <w:p w14:paraId="62B0684D" w14:textId="77777777" w:rsidR="0031620F" w:rsidRPr="00375D43" w:rsidRDefault="0031620F" w:rsidP="0031620F">
      <w:pPr>
        <w:pStyle w:val="Variableexplanation"/>
        <w:tabs>
          <w:tab w:val="clear" w:pos="1134"/>
          <w:tab w:val="right" w:pos="709"/>
        </w:tabs>
        <w:rPr>
          <w:ins w:id="284" w:author="Paul Mott [NESO]" w:date="2025-11-15T22:53:00Z" w16du:dateUtc="2025-11-15T22:53:00Z"/>
          <w:lang w:val="pl-PL"/>
        </w:rPr>
      </w:pPr>
      <w:ins w:id="285" w:author="Paul Mott [NESO]" w:date="2025-11-15T22:53:00Z" w16du:dateUtc="2025-11-15T22:53:00Z">
        <w:r>
          <w:rPr>
            <w:noProof/>
            <w:position w:val="-12"/>
          </w:rPr>
          <w:drawing>
            <wp:inline distT="0" distB="0" distL="0" distR="0" wp14:anchorId="249E4690" wp14:editId="6705CE10">
              <wp:extent cx="655320" cy="237490"/>
              <wp:effectExtent l="0" t="0" r="0" b="0"/>
              <wp:docPr id="1040064773" name="Picture 1040064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ins>
    </w:p>
    <w:p w14:paraId="08C585E1" w14:textId="77777777" w:rsidR="002E4FB7" w:rsidRDefault="002E4FB7" w:rsidP="002E4FB7">
      <w:pPr>
        <w:pStyle w:val="Variableexplanation"/>
        <w:tabs>
          <w:tab w:val="clear" w:pos="1134"/>
          <w:tab w:val="right" w:pos="709"/>
        </w:tabs>
        <w:rPr>
          <w:ins w:id="286" w:author="Paul Mott [NESO]" w:date="2025-11-15T22:53:00Z" w16du:dateUtc="2025-11-15T22:53:00Z"/>
        </w:rPr>
      </w:pPr>
      <w:ins w:id="287" w:author="Paul Mott [NESO]" w:date="2025-11-15T22:53:00Z" w16du:dateUtc="2025-11-15T22:53:00Z">
        <w:r w:rsidRPr="00375D43">
          <w:rPr>
            <w:rFonts w:ascii="Arial" w:hAnsi="Arial"/>
            <w:sz w:val="22"/>
            <w:lang w:val="pl-PL"/>
          </w:rPr>
          <w:t xml:space="preserve">For </w:t>
        </w:r>
        <w:r w:rsidRPr="00AA3990">
          <w:rPr>
            <w:rFonts w:ascii="Arial" w:hAnsi="Arial"/>
            <w:iCs/>
            <w:sz w:val="22"/>
            <w:lang w:val="pl-PL"/>
          </w:rPr>
          <w:t>all other zones</w:t>
        </w:r>
        <w:r w:rsidRPr="00375D43">
          <w:rPr>
            <w:lang w:val="pl-PL"/>
          </w:rPr>
          <w:tab/>
        </w:r>
        <w:r>
          <w:rPr>
            <w:lang w:val="pl-PL"/>
          </w:rPr>
          <w:t xml:space="preserve"> </w:t>
        </w:r>
        <w:proofErr w:type="spellStart"/>
        <w:r>
          <w:rPr>
            <w:rFonts w:ascii="Arial" w:hAnsi="Arial"/>
            <w:sz w:val="22"/>
          </w:rPr>
          <w:t>RFT</w:t>
        </w:r>
        <w:r w:rsidRPr="00BD747E">
          <w:rPr>
            <w:rFonts w:ascii="Arial" w:hAnsi="Arial"/>
            <w:sz w:val="22"/>
            <w:vertAlign w:val="subscript"/>
          </w:rPr>
          <w:t>Di</w:t>
        </w:r>
        <w:proofErr w:type="spellEnd"/>
        <w:r>
          <w:rPr>
            <w:rFonts w:ascii="Arial" w:hAnsi="Arial"/>
            <w:sz w:val="22"/>
            <w:vertAlign w:val="subscript"/>
          </w:rPr>
          <w:t xml:space="preserve"> </w:t>
        </w:r>
        <w:r>
          <w:rPr>
            <w:rFonts w:ascii="Arial" w:hAnsi="Arial"/>
            <w:iCs/>
            <w:sz w:val="22"/>
            <w:lang w:val="pl-PL"/>
          </w:rPr>
          <w:t>=</w:t>
        </w:r>
        <w:r>
          <w:rPr>
            <w:rFonts w:ascii="Arial" w:hAnsi="Arial"/>
            <w:sz w:val="22"/>
            <w:vertAlign w:val="subscript"/>
          </w:rPr>
          <w:t xml:space="preserve"> </w:t>
        </w:r>
        <w:proofErr w:type="spellStart"/>
        <w:r>
          <w:rPr>
            <w:rFonts w:ascii="Arial" w:hAnsi="Arial"/>
            <w:sz w:val="22"/>
          </w:rPr>
          <w:t>FT</w:t>
        </w:r>
        <w:r w:rsidRPr="00BD747E">
          <w:rPr>
            <w:rFonts w:ascii="Arial" w:hAnsi="Arial"/>
            <w:sz w:val="22"/>
            <w:vertAlign w:val="subscript"/>
          </w:rPr>
          <w:t>Di</w:t>
        </w:r>
        <w:proofErr w:type="spellEnd"/>
      </w:ins>
    </w:p>
    <w:p w14:paraId="6EBC4818" w14:textId="77777777" w:rsidR="006661FE" w:rsidRDefault="006661FE" w:rsidP="006661FE">
      <w:pPr>
        <w:pStyle w:val="Variableexplanation"/>
        <w:tabs>
          <w:tab w:val="clear" w:pos="1134"/>
          <w:tab w:val="right" w:pos="709"/>
        </w:tabs>
      </w:pPr>
    </w:p>
    <w:p w14:paraId="4826B41C" w14:textId="1832C267" w:rsidR="006661FE" w:rsidRPr="00375D43" w:rsidDel="004C47FC" w:rsidRDefault="006661FE" w:rsidP="004C47FC">
      <w:pPr>
        <w:pStyle w:val="Variableexplanation"/>
        <w:tabs>
          <w:tab w:val="clear" w:pos="1134"/>
          <w:tab w:val="right" w:pos="709"/>
        </w:tabs>
        <w:rPr>
          <w:del w:id="288" w:author="Paul Mott [NESO]" w:date="2025-11-16T12:19:00Z" w16du:dateUtc="2025-11-16T12:19:00Z"/>
          <w:lang w:val="pl-PL"/>
        </w:rPr>
      </w:pPr>
      <w:r>
        <w:rPr>
          <w:rFonts w:ascii="Arial" w:hAnsi="Arial"/>
          <w:sz w:val="22"/>
        </w:rPr>
        <w:tab/>
      </w:r>
      <w:r>
        <w:rPr>
          <w:rFonts w:ascii="Arial" w:hAnsi="Arial"/>
          <w:sz w:val="22"/>
        </w:rPr>
        <w:tab/>
      </w:r>
      <w:r>
        <w:rPr>
          <w:rFonts w:ascii="Arial" w:hAnsi="Arial"/>
          <w:sz w:val="22"/>
        </w:rPr>
        <w:tab/>
      </w:r>
      <w:del w:id="289" w:author="Paul Mott [NESO]" w:date="2025-11-16T12:19:00Z" w16du:dateUtc="2025-11-16T12:19:00Z">
        <w:r w:rsidRPr="00375D43" w:rsidDel="004C47FC">
          <w:rPr>
            <w:rFonts w:ascii="Arial" w:hAnsi="Arial"/>
            <w:sz w:val="22"/>
            <w:lang w:val="pl-PL"/>
          </w:rPr>
          <w:delText xml:space="preserve">For </w:delText>
        </w:r>
        <w:r w:rsidRPr="00375D43" w:rsidDel="004C47FC">
          <w:rPr>
            <w:rFonts w:ascii="Arial" w:hAnsi="Arial"/>
            <w:i/>
            <w:sz w:val="22"/>
            <w:lang w:val="pl-PL"/>
          </w:rPr>
          <w:delText>i</w:delText>
        </w:r>
        <w:r w:rsidRPr="00375D43" w:rsidDel="004C47FC">
          <w:rPr>
            <w:rFonts w:ascii="Arial" w:hAnsi="Arial"/>
            <w:sz w:val="22"/>
            <w:lang w:val="pl-PL"/>
          </w:rPr>
          <w:delText>= 1 to z:</w:delText>
        </w:r>
        <w:r w:rsidRPr="00375D43" w:rsidDel="004C47FC">
          <w:rPr>
            <w:rFonts w:ascii="Arial" w:hAnsi="Arial"/>
            <w:sz w:val="22"/>
            <w:lang w:val="pl-PL"/>
          </w:rPr>
          <w:tab/>
        </w:r>
        <w:r w:rsidRPr="00375D43" w:rsidDel="004C47FC">
          <w:rPr>
            <w:rFonts w:ascii="Arial" w:hAnsi="Arial"/>
            <w:sz w:val="22"/>
            <w:lang w:val="pl-PL"/>
          </w:rPr>
          <w:tab/>
        </w:r>
        <w:r w:rsidR="008A41B4" w:rsidDel="004C47FC">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del>
    </w:p>
    <w:p w14:paraId="0FD86586" w14:textId="6E58A9EE" w:rsidR="006661FE" w:rsidRPr="00375D43" w:rsidDel="004C47FC" w:rsidRDefault="006661FE" w:rsidP="004C47FC">
      <w:pPr>
        <w:pStyle w:val="Variableexplanation"/>
        <w:tabs>
          <w:tab w:val="clear" w:pos="1134"/>
          <w:tab w:val="right" w:pos="709"/>
        </w:tabs>
        <w:rPr>
          <w:del w:id="290" w:author="Paul Mott [NESO]" w:date="2025-11-16T12:19:00Z" w16du:dateUtc="2025-11-16T12:19:00Z"/>
          <w:lang w:val="pl-PL"/>
        </w:rPr>
      </w:pPr>
    </w:p>
    <w:p w14:paraId="7BBB86DD" w14:textId="16C4DABC" w:rsidR="006661FE" w:rsidRPr="00375D43" w:rsidRDefault="006661FE" w:rsidP="004C47FC">
      <w:pPr>
        <w:pStyle w:val="Variableexplanation"/>
        <w:tabs>
          <w:tab w:val="clear" w:pos="1134"/>
          <w:tab w:val="right" w:pos="709"/>
        </w:tabs>
        <w:rPr>
          <w:lang w:val="pl-PL"/>
        </w:rPr>
      </w:pPr>
      <w:del w:id="291" w:author="Paul Mott [NESO]" w:date="2025-11-16T12:19:00Z" w16du:dateUtc="2025-11-16T12:19:00Z">
        <w:r w:rsidRPr="00375D43" w:rsidDel="004C47FC">
          <w:rPr>
            <w:rFonts w:ascii="Arial" w:hAnsi="Arial"/>
            <w:sz w:val="22"/>
            <w:lang w:val="pl-PL"/>
          </w:rPr>
          <w:tab/>
        </w:r>
        <w:r w:rsidRPr="00375D43" w:rsidDel="004C47FC">
          <w:rPr>
            <w:rFonts w:ascii="Arial" w:hAnsi="Arial"/>
            <w:sz w:val="22"/>
            <w:lang w:val="pl-PL"/>
          </w:rPr>
          <w:tab/>
        </w:r>
        <w:r w:rsidRPr="00375D43" w:rsidDel="004C47FC">
          <w:rPr>
            <w:rFonts w:ascii="Arial" w:hAnsi="Arial"/>
            <w:sz w:val="22"/>
            <w:lang w:val="pl-PL"/>
          </w:rPr>
          <w:tab/>
          <w:delText xml:space="preserve">For </w:delText>
        </w:r>
        <w:r w:rsidRPr="00375D43" w:rsidDel="004C47FC">
          <w:rPr>
            <w:rFonts w:ascii="Arial" w:hAnsi="Arial"/>
            <w:i/>
            <w:sz w:val="22"/>
            <w:lang w:val="pl-PL"/>
          </w:rPr>
          <w:delText>i</w:delText>
        </w:r>
        <w:r w:rsidRPr="00375D43" w:rsidDel="004C47FC">
          <w:rPr>
            <w:rFonts w:ascii="Arial" w:hAnsi="Arial"/>
            <w:sz w:val="22"/>
            <w:lang w:val="pl-PL"/>
          </w:rPr>
          <w:delText>=z+1 to 14:</w:delText>
        </w:r>
        <w:r w:rsidRPr="00375D43" w:rsidDel="004C47FC">
          <w:rPr>
            <w:lang w:val="pl-PL"/>
          </w:rPr>
          <w:tab/>
        </w:r>
        <w:r w:rsidRPr="00375D43" w:rsidDel="004C47FC">
          <w:rPr>
            <w:lang w:val="pl-PL"/>
          </w:rPr>
          <w:tab/>
        </w:r>
        <w:r w:rsidR="008A41B4" w:rsidDel="004C47FC">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del>
    </w:p>
    <w:p w14:paraId="6431CD89" w14:textId="4A60E087" w:rsidR="006661FE" w:rsidRPr="00375D43" w:rsidRDefault="006661FE" w:rsidP="002E4FB7">
      <w:pPr>
        <w:pStyle w:val="Variableexplanation"/>
        <w:tabs>
          <w:tab w:val="clear" w:pos="1134"/>
          <w:tab w:val="right" w:pos="709"/>
        </w:tabs>
        <w:rPr>
          <w:rFonts w:ascii="Arial" w:hAnsi="Arial"/>
          <w:sz w:val="22"/>
          <w:lang w:val="pl-PL"/>
        </w:rPr>
      </w:pPr>
    </w:p>
    <w:p w14:paraId="65A6E758" w14:textId="69925FAB" w:rsidR="006661FE" w:rsidRDefault="006661FE" w:rsidP="004F5EDF">
      <w:pPr>
        <w:pStyle w:val="Variableexplanation"/>
        <w:tabs>
          <w:tab w:val="clear" w:pos="1134"/>
          <w:tab w:val="right" w:pos="709"/>
        </w:tabs>
        <w:rPr>
          <w:rFonts w:ascii="Arial" w:hAnsi="Arial"/>
          <w:sz w:val="22"/>
        </w:rPr>
      </w:pPr>
      <w:proofErr w:type="gramStart"/>
      <w:r>
        <w:rPr>
          <w:rFonts w:ascii="Arial" w:hAnsi="Arial"/>
          <w:sz w:val="22"/>
        </w:rPr>
        <w:t>Where</w:t>
      </w:r>
      <w:proofErr w:type="gramEnd"/>
    </w:p>
    <w:p w14:paraId="4F060E5C" w14:textId="253F9D13" w:rsidR="006661FE" w:rsidDel="00B84A5B" w:rsidRDefault="006661FE" w:rsidP="004F5EDF">
      <w:pPr>
        <w:pStyle w:val="Variableexplanation"/>
        <w:tabs>
          <w:tab w:val="clear" w:pos="1134"/>
          <w:tab w:val="right" w:pos="709"/>
        </w:tabs>
        <w:rPr>
          <w:del w:id="292" w:author="Paul Mott [NESO]" w:date="2025-11-15T22:54:00Z" w16du:dateUtc="2025-11-15T22:54:00Z"/>
          <w:rFonts w:ascii="Arial" w:hAnsi="Arial"/>
          <w:sz w:val="22"/>
        </w:rPr>
      </w:pPr>
      <w:del w:id="293" w:author="Paul Mott [NESO]" w:date="2025-11-15T22:54:00Z" w16du:dateUtc="2025-11-15T22:54:00Z">
        <w:r w:rsidDel="00B84A5B">
          <w:rPr>
            <w:rFonts w:ascii="Arial" w:hAnsi="Arial"/>
            <w:sz w:val="22"/>
          </w:rPr>
          <w:delText>NRRT</w:delText>
        </w:r>
        <w:r w:rsidDel="00B84A5B">
          <w:rPr>
            <w:rFonts w:ascii="Arial" w:hAnsi="Arial"/>
            <w:i/>
            <w:sz w:val="22"/>
            <w:vertAlign w:val="subscript"/>
          </w:rPr>
          <w:delText>D</w:delText>
        </w:r>
        <w:r w:rsidDel="00B84A5B">
          <w:rPr>
            <w:rFonts w:ascii="Arial" w:hAnsi="Arial"/>
            <w:sz w:val="22"/>
          </w:rPr>
          <w:tab/>
          <w:delText>=</w:delText>
        </w:r>
        <w:r w:rsidDel="00B84A5B">
          <w:rPr>
            <w:rFonts w:ascii="Arial" w:hAnsi="Arial"/>
            <w:sz w:val="22"/>
          </w:rPr>
          <w:tab/>
          <w:delText>Non Recovered Revenue Tariff (£/kW)</w:delText>
        </w:r>
      </w:del>
    </w:p>
    <w:p w14:paraId="37D8F9EF" w14:textId="2CEE3DE6" w:rsidR="004F5EDF" w:rsidRDefault="006661FE" w:rsidP="004F5EDF">
      <w:pPr>
        <w:pStyle w:val="Variableexplanation"/>
        <w:tabs>
          <w:tab w:val="clear" w:pos="1134"/>
          <w:tab w:val="right" w:pos="709"/>
        </w:tabs>
        <w:rPr>
          <w:ins w:id="294" w:author="Paul Mott [NESO]" w:date="2025-11-15T22:54:00Z" w16du:dateUtc="2025-11-15T22:54:00Z"/>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ins w:id="295" w:author="Paul Mott [NESO]" w:date="2025-11-15T22:54:00Z" w16du:dateUtc="2025-11-15T22:54:00Z">
        <w:r w:rsidR="004F5EDF">
          <w:rPr>
            <w:rFonts w:ascii="Arial" w:hAnsi="Arial"/>
            <w:sz w:val="22"/>
          </w:rPr>
          <w:t xml:space="preserve"> which is for application to half hourly </w:t>
        </w:r>
        <w:proofErr w:type="gramStart"/>
        <w:r w:rsidR="004F5EDF" w:rsidRPr="002F3671">
          <w:rPr>
            <w:rFonts w:ascii="Arial" w:hAnsi="Arial"/>
            <w:b/>
            <w:bCs/>
            <w:sz w:val="22"/>
          </w:rPr>
          <w:t>Non Final</w:t>
        </w:r>
        <w:proofErr w:type="gramEnd"/>
        <w:r w:rsidR="004F5EDF" w:rsidRPr="002F3671">
          <w:rPr>
            <w:rFonts w:ascii="Arial" w:hAnsi="Arial"/>
            <w:b/>
            <w:bCs/>
            <w:sz w:val="22"/>
          </w:rPr>
          <w:t xml:space="preserve"> Demand</w:t>
        </w:r>
      </w:ins>
    </w:p>
    <w:p w14:paraId="19F9236A" w14:textId="77777777" w:rsidR="004F5EDF" w:rsidRDefault="004F5EDF" w:rsidP="004F5EDF">
      <w:pPr>
        <w:pStyle w:val="Variableexplanation"/>
        <w:tabs>
          <w:tab w:val="clear" w:pos="1134"/>
          <w:tab w:val="right" w:pos="709"/>
        </w:tabs>
        <w:rPr>
          <w:ins w:id="296" w:author="Paul Mott [NESO]" w:date="2025-11-15T22:54:00Z" w16du:dateUtc="2025-11-15T22:54:00Z"/>
          <w:rFonts w:ascii="Arial" w:hAnsi="Arial"/>
          <w:sz w:val="22"/>
        </w:rPr>
      </w:pPr>
    </w:p>
    <w:p w14:paraId="3661AEC6" w14:textId="05D047F8" w:rsidR="006661FE" w:rsidRDefault="006661FE" w:rsidP="004F5EDF">
      <w:pPr>
        <w:pStyle w:val="Variableexplanation"/>
        <w:tabs>
          <w:tab w:val="clear" w:pos="1134"/>
          <w:tab w:val="right" w:pos="709"/>
        </w:tabs>
        <w:rPr>
          <w:rFonts w:ascii="Arial" w:hAnsi="Arial"/>
          <w:sz w:val="22"/>
        </w:rPr>
      </w:pP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w:t>
      </w:r>
      <w:proofErr w:type="spellStart"/>
      <w:r>
        <w:t>TNUoS</w:t>
      </w:r>
      <w:proofErr w:type="spellEnd"/>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 xml:space="preserve">The factors which will affect the level of </w:t>
      </w:r>
      <w:proofErr w:type="spellStart"/>
      <w:r>
        <w:t>TNUoS</w:t>
      </w:r>
      <w:proofErr w:type="spellEnd"/>
      <w:r>
        <w:t xml:space="preserve">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w:t>
      </w:r>
      <w:proofErr w:type="spellStart"/>
      <w:r>
        <w:t>TNUoS</w:t>
      </w:r>
      <w:proofErr w:type="spellEnd"/>
      <w:r>
        <w:t xml:space="preserve">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297" w:name="_Toc274049694"/>
      <w:r w:rsidRPr="007B2988">
        <w:t xml:space="preserve">Stability &amp; Predictability of </w:t>
      </w:r>
      <w:proofErr w:type="spellStart"/>
      <w:r w:rsidRPr="007B2988">
        <w:t>TNUoS</w:t>
      </w:r>
      <w:proofErr w:type="spellEnd"/>
      <w:r w:rsidRPr="007B2988">
        <w:t xml:space="preserve"> tariffs</w:t>
      </w:r>
      <w:bookmarkEnd w:id="297"/>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w:t>
      </w:r>
      <w:proofErr w:type="spellStart"/>
      <w:r w:rsidRPr="007B2988">
        <w:t>TNUoS</w:t>
      </w:r>
      <w:proofErr w:type="spellEnd"/>
      <w:r w:rsidRPr="007B2988">
        <w:t xml:space="preserve">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68" behindDoc="0" locked="0" layoutInCell="1" allowOverlap="1" wp14:anchorId="127C7C7A" wp14:editId="09C3CA3C">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68"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298" w:name="_Toc32201081"/>
      <w:bookmarkStart w:id="299"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lastRenderedPageBreak/>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 xml:space="preserve">For the purposes of 14.15.148.2 a material </w:t>
      </w:r>
      <w:proofErr w:type="gramStart"/>
      <w:r>
        <w:rPr>
          <w:rFonts w:ascii="Arial" w:hAnsi="Arial" w:cs="Arial"/>
          <w:lang w:val="en-US"/>
        </w:rPr>
        <w:t>change</w:t>
      </w:r>
      <w:proofErr w:type="gramEnd"/>
      <w:r>
        <w:rPr>
          <w:rFonts w:ascii="Arial" w:hAnsi="Arial" w:cs="Arial"/>
          <w:lang w:val="en-US"/>
        </w:rPr>
        <w:t xml:space="preserv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by;</w:t>
      </w:r>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300"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300"/>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lastRenderedPageBreak/>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301"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301"/>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invalid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w:t>
      </w:r>
      <w:r w:rsidRPr="00F611EC">
        <w:rPr>
          <w:rFonts w:ascii="Arial" w:hAnsi="Arial" w:cs="Arial"/>
          <w:sz w:val="22"/>
          <w:szCs w:val="22"/>
        </w:rPr>
        <w:lastRenderedPageBreak/>
        <w:t>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302" w:name="_Toc32201082"/>
      <w:bookmarkStart w:id="303" w:name="_Toc49661119"/>
      <w:bookmarkEnd w:id="298"/>
      <w:bookmarkEnd w:id="299"/>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304" w:name="_Ref506957800"/>
      <w:bookmarkStart w:id="305" w:name="_Toc32201083"/>
      <w:bookmarkStart w:id="306" w:name="_Toc49661120"/>
      <w:bookmarkStart w:id="307" w:name="_Toc98821478"/>
      <w:bookmarkStart w:id="308" w:name="_Toc111259845"/>
      <w:bookmarkStart w:id="309" w:name="_Toc111262532"/>
      <w:bookmarkStart w:id="310" w:name="_Toc274049695"/>
      <w:bookmarkEnd w:id="302"/>
      <w:bookmarkEnd w:id="303"/>
      <w:r w:rsidRPr="00D54761">
        <w:rPr>
          <w:bCs/>
          <w:color w:val="auto"/>
          <w:sz w:val="28"/>
          <w:szCs w:val="28"/>
        </w:rPr>
        <w:t>14.16 Derivation of the Transmission Network Use of System Energy Consumption Tariff</w:t>
      </w:r>
      <w:bookmarkEnd w:id="304"/>
      <w:bookmarkEnd w:id="305"/>
      <w:bookmarkEnd w:id="306"/>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307"/>
      <w:bookmarkEnd w:id="308"/>
      <w:bookmarkEnd w:id="309"/>
      <w:r w:rsidRPr="00D54761">
        <w:rPr>
          <w:bCs/>
          <w:color w:val="auto"/>
          <w:sz w:val="28"/>
          <w:szCs w:val="28"/>
        </w:rPr>
        <w:t>s</w:t>
      </w:r>
      <w:bookmarkEnd w:id="310"/>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0021825"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ins w:id="311" w:author="Helen Weatherley" w:date="2025-12-05T11:26:00Z" w16du:dateUtc="2025-12-05T11:26:00Z">
        <w:r w:rsidR="001F31FB">
          <w:t xml:space="preserve">Demand </w:t>
        </w:r>
      </w:ins>
      <w:r w:rsidR="00010EB2">
        <w:t>Locational</w:t>
      </w:r>
      <w:del w:id="312" w:author="Helen Weatherley" w:date="2025-12-05T11:26:00Z" w16du:dateUtc="2025-12-05T11:26:00Z">
        <w:r>
          <w:delText xml:space="preserve"> Demand</w:delText>
        </w:r>
      </w:del>
      <w:r>
        <w:t xml:space="preserve"> Tariff </w:t>
      </w:r>
      <w:ins w:id="313" w:author="Paul Mott [NESO]" w:date="2025-11-15T22:56:00Z" w16du:dateUtc="2025-11-15T22:56:00Z">
        <w:r w:rsidR="00AB7ABD">
          <w:rPr>
            <w:rFonts w:ascii="Arial" w:hAnsi="Arial"/>
          </w:rPr>
          <w:t>FT</w:t>
        </w:r>
        <w:r w:rsidR="00AB7ABD">
          <w:rPr>
            <w:rFonts w:ascii="Arial" w:hAnsi="Arial"/>
            <w:i/>
            <w:vertAlign w:val="subscript"/>
          </w:rPr>
          <w:t>Di</w:t>
        </w:r>
        <w:r w:rsidR="00AB7ABD">
          <w:t xml:space="preserve"> </w:t>
        </w:r>
      </w:ins>
      <w:r>
        <w:t xml:space="preserve">(as outlined in </w:t>
      </w:r>
      <w:ins w:id="314" w:author="Paul Mott [Contractor]" w:date="2025-11-25T14:38:00Z" w16du:dateUtc="2025-11-25T14:38:00Z">
        <w:r w:rsidR="008443BE">
          <w:t>paragraph 14.15: Derivation of the Transmission Network Use of System Tariff</w:t>
        </w:r>
      </w:ins>
      <w:del w:id="315" w:author="Paul Mott [NESO]" w:date="2025-11-15T22:56:00Z" w16du:dateUtc="2025-11-15T22:56:00Z">
        <w:r w:rsidDel="00602006">
          <w:delText>Chapter</w:delText>
        </w:r>
      </w:del>
      <w:del w:id="316" w:author="Paul Mott [Contractor]" w:date="2025-11-25T14:38:00Z" w16du:dateUtc="2025-11-25T14:38:00Z">
        <w:r w:rsidDel="00462A77">
          <w:delText xml:space="preserve"> </w:delText>
        </w:r>
      </w:del>
      <w:ins w:id="317" w:author="Paul Mott [NESO]" w:date="2025-11-15T22:56:00Z" w16du:dateUtc="2025-11-15T22:56:00Z">
        <w:del w:id="318" w:author="Paul Mott [Contractor]" w:date="2025-11-25T14:38:00Z" w16du:dateUtc="2025-11-25T14:38:00Z">
          <w:r w:rsidR="00602006" w:rsidDel="00462A77">
            <w:delText xml:space="preserve">14. </w:delText>
          </w:r>
        </w:del>
      </w:ins>
      <w:del w:id="319" w:author="Paul Mott [Contractor]" w:date="2025-11-25T14:38:00Z" w16du:dateUtc="2025-11-25T14:38:00Z">
        <w:r w:rsidDel="00462A77">
          <w:delText>2</w:delText>
        </w:r>
      </w:del>
      <w:del w:id="320" w:author="Paul Mott [NESO]" w:date="2025-11-15T22:56:00Z" w16du:dateUtc="2025-11-15T22:56:00Z">
        <w:r w:rsidDel="00FD5FF0">
          <w:delText>: Derivation of the TNUoS Tariff</w:delText>
        </w:r>
      </w:del>
      <w:ins w:id="321" w:author="Paul Mott [NESO]" w:date="2025-11-15T22:56:00Z" w16du:dateUtc="2025-11-15T22:56:00Z">
        <w:del w:id="322" w:author="Paul Mott [Contractor]" w:date="2025-11-25T14:38:00Z" w16du:dateUtc="2025-11-25T14:38:00Z">
          <w:r w:rsidR="00E36D30" w:rsidDel="00462A77">
            <w:delText xml:space="preserve"> and 1</w:delText>
          </w:r>
        </w:del>
      </w:ins>
      <w:ins w:id="323" w:author="Paul Mott [NESO]" w:date="2025-11-15T22:57:00Z" w16du:dateUtc="2025-11-15T22:57:00Z">
        <w:del w:id="324" w:author="Paul Mott [Contractor]" w:date="2025-11-25T14:38:00Z" w16du:dateUtc="2025-11-25T14:38:00Z">
          <w:r w:rsidR="00E36D30" w:rsidDel="00462A77">
            <w:delText>4.15.</w:delText>
          </w:r>
          <w:r w:rsidR="00117A22" w:rsidDel="00462A77">
            <w:delText>1</w:delText>
          </w:r>
        </w:del>
      </w:ins>
      <w:ins w:id="325" w:author="Paul Mott [NESO]" w:date="2025-11-15T23:02:00Z" w16du:dateUtc="2025-11-15T23:02:00Z">
        <w:del w:id="326" w:author="Paul Mott [Contractor]" w:date="2025-11-25T14:38:00Z" w16du:dateUtc="2025-11-25T14:38:00Z">
          <w:r w:rsidR="002F3A9C" w:rsidDel="00462A77">
            <w:delText>38</w:delText>
          </w:r>
        </w:del>
      </w:ins>
      <w:ins w:id="327" w:author="Paul Mott [NESO]" w:date="2025-11-15T22:57:00Z" w16du:dateUtc="2025-11-15T22:57:00Z">
        <w:del w:id="328" w:author="Paul Mott [Contractor]" w:date="2025-11-25T14:38:00Z" w16du:dateUtc="2025-11-25T14:38:00Z">
          <w:r w:rsidR="00117A22" w:rsidDel="00462A77">
            <w:delText>-</w:delText>
          </w:r>
        </w:del>
      </w:ins>
      <w:ins w:id="329" w:author="Paul Mott [NESO]" w:date="2025-11-15T23:02:00Z" w16du:dateUtc="2025-11-15T23:02:00Z">
        <w:del w:id="330" w:author="Paul Mott [Contractor]" w:date="2025-11-25T14:38:00Z" w16du:dateUtc="2025-11-25T14:38:00Z">
          <w:r w:rsidR="002F3A9C" w:rsidDel="00462A77">
            <w:delText>139</w:delText>
          </w:r>
        </w:del>
      </w:ins>
      <w:r>
        <w:t>) for each GSP Group</w:t>
      </w:r>
      <w:r w:rsidR="00010EB2">
        <w:t xml:space="preserve"> </w:t>
      </w:r>
      <w:ins w:id="331" w:author="Paul Mott [NESO]" w:date="2025-11-16T12:21:00Z" w16du:dateUtc="2025-11-16T12:21:00Z">
        <w:r w:rsidR="00FB72BA">
          <w:t xml:space="preserve">where </w:t>
        </w:r>
        <w:r w:rsidR="00FB72BA">
          <w:rPr>
            <w:rFonts w:ascii="Arial" w:hAnsi="Arial"/>
          </w:rPr>
          <w:t>FT</w:t>
        </w:r>
        <w:r w:rsidR="00FB72BA">
          <w:rPr>
            <w:rFonts w:ascii="Arial" w:hAnsi="Arial"/>
            <w:i/>
            <w:vertAlign w:val="subscript"/>
          </w:rPr>
          <w:t>Di</w:t>
        </w:r>
        <w:r w:rsidR="00FB72BA">
          <w:t xml:space="preserve"> &gt; 0, </w:t>
        </w:r>
      </w:ins>
      <w:r w:rsidR="00010EB2">
        <w:t>a N</w:t>
      </w:r>
      <w:r w:rsidR="00EA233F">
        <w:t>H</w:t>
      </w:r>
      <w:r w:rsidR="00010EB2">
        <w:t xml:space="preserve">H </w:t>
      </w:r>
      <w:ins w:id="332" w:author="Paul Mott [NESO]" w:date="2025-11-16T12:21:00Z" w16du:dateUtc="2025-11-16T12:21:00Z">
        <w:r w:rsidR="00F1516B">
          <w:t xml:space="preserve">p/kWh </w:t>
        </w:r>
      </w:ins>
      <w:r w:rsidR="00010EB2">
        <w:t>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00618580" w14:textId="77777777" w:rsidR="00322BFA" w:rsidRPr="006325A6" w:rsidRDefault="006661FE" w:rsidP="006661FE">
      <w:pPr>
        <w:ind w:left="720" w:firstLine="720"/>
        <w:jc w:val="both"/>
        <w:rPr>
          <w:ins w:id="333" w:author="Paul Mott [NESO]" w:date="2025-11-15T23:03:00Z" w16du:dateUtc="2025-11-15T23:03:00Z"/>
          <w:rFonts w:ascii="Arial" w:hAnsi="Arial"/>
          <w:sz w:val="22"/>
          <w:rPrChange w:id="334" w:author="Paul Mott [Contractor]" w:date="2026-02-02T20:47:00Z" w16du:dateUtc="2026-02-02T20:47:00Z">
            <w:rPr>
              <w:ins w:id="335" w:author="Paul Mott [NESO]" w:date="2025-11-15T23:03:00Z" w16du:dateUtc="2025-11-15T23:03:00Z"/>
              <w:rFonts w:ascii="Arial" w:hAnsi="Arial"/>
              <w:sz w:val="22"/>
              <w:lang w:val="de-DE"/>
            </w:rPr>
          </w:rPrChange>
        </w:rPr>
      </w:pPr>
      <w:r w:rsidRPr="006325A6">
        <w:rPr>
          <w:rFonts w:ascii="Arial" w:hAnsi="Arial"/>
          <w:sz w:val="22"/>
          <w:rPrChange w:id="336" w:author="Paul Mott [Contractor]" w:date="2026-02-02T20:47:00Z" w16du:dateUtc="2026-02-02T20:47:00Z">
            <w:rPr>
              <w:rFonts w:ascii="Arial" w:hAnsi="Arial"/>
              <w:sz w:val="22"/>
              <w:lang w:val="de-DE"/>
            </w:rPr>
          </w:rPrChange>
        </w:rPr>
        <w:t xml:space="preserve">p/kWh Tariff </w:t>
      </w:r>
      <w:ins w:id="337" w:author="Paul Mott [NESO]" w:date="2025-11-15T23:03:00Z" w16du:dateUtc="2025-11-15T23:03:00Z">
        <w:r w:rsidR="002B7B55" w:rsidRPr="006325A6">
          <w:rPr>
            <w:rFonts w:ascii="Arial" w:hAnsi="Arial"/>
            <w:sz w:val="22"/>
            <w:rPrChange w:id="338" w:author="Paul Mott [Contractor]" w:date="2026-02-02T20:47:00Z" w16du:dateUtc="2026-02-02T20:47:00Z">
              <w:rPr>
                <w:rFonts w:ascii="Arial" w:hAnsi="Arial"/>
                <w:sz w:val="22"/>
                <w:lang w:val="de-DE"/>
              </w:rPr>
            </w:rPrChange>
          </w:rPr>
          <w:t xml:space="preserve">for non-half-hourly </w:t>
        </w:r>
        <w:r w:rsidR="00322BFA" w:rsidRPr="006325A6">
          <w:rPr>
            <w:rFonts w:ascii="Arial" w:hAnsi="Arial"/>
            <w:sz w:val="22"/>
            <w:rPrChange w:id="339" w:author="Paul Mott [Contractor]" w:date="2026-02-02T20:47:00Z" w16du:dateUtc="2026-02-02T20:47:00Z">
              <w:rPr>
                <w:rFonts w:ascii="Arial" w:hAnsi="Arial"/>
                <w:sz w:val="22"/>
                <w:lang w:val="de-DE"/>
              </w:rPr>
            </w:rPrChange>
          </w:rPr>
          <w:t xml:space="preserve">metered demand </w:t>
        </w:r>
      </w:ins>
    </w:p>
    <w:p w14:paraId="67A498EA" w14:textId="39327CB5" w:rsidR="006661FE" w:rsidRPr="006325A6" w:rsidRDefault="006661FE" w:rsidP="006661FE">
      <w:pPr>
        <w:ind w:left="720" w:firstLine="720"/>
        <w:jc w:val="both"/>
        <w:rPr>
          <w:rFonts w:ascii="Arial" w:hAnsi="Arial"/>
          <w:sz w:val="22"/>
          <w:szCs w:val="22"/>
          <w:rPrChange w:id="340" w:author="Paul Mott [Contractor]" w:date="2026-02-02T20:47:00Z" w16du:dateUtc="2026-02-02T20:47:00Z">
            <w:rPr>
              <w:rFonts w:ascii="Arial" w:hAnsi="Arial"/>
              <w:sz w:val="22"/>
              <w:szCs w:val="22"/>
              <w:lang w:val="de-DE"/>
            </w:rPr>
          </w:rPrChange>
        </w:rPr>
      </w:pPr>
      <w:r w:rsidRPr="006325A6">
        <w:rPr>
          <w:rFonts w:ascii="Arial" w:hAnsi="Arial"/>
          <w:sz w:val="22"/>
          <w:szCs w:val="22"/>
          <w:rPrChange w:id="341" w:author="Paul Mott [Contractor]" w:date="2026-02-02T20:47:00Z" w16du:dateUtc="2026-02-02T20:47:00Z">
            <w:rPr>
              <w:rFonts w:ascii="Arial" w:hAnsi="Arial"/>
              <w:sz w:val="22"/>
              <w:szCs w:val="22"/>
              <w:lang w:val="de-DE"/>
            </w:rPr>
          </w:rPrChange>
        </w:rPr>
        <w:t xml:space="preserve">= </w:t>
      </w:r>
      <w:ins w:id="342" w:author="Alex Savvides" w:date="2025-12-03T17:28:00Z">
        <w:r>
          <w:tab/>
        </w:r>
        <w:r>
          <w:tab/>
        </w:r>
      </w:ins>
      <w:r w:rsidRPr="006325A6">
        <w:rPr>
          <w:rFonts w:ascii="Arial" w:hAnsi="Arial"/>
          <w:sz w:val="22"/>
          <w:szCs w:val="22"/>
          <w:u w:val="single"/>
          <w:rPrChange w:id="343" w:author="Paul Mott [Contractor]" w:date="2026-02-02T20:47:00Z" w16du:dateUtc="2026-02-02T20:47:00Z">
            <w:rPr>
              <w:rFonts w:ascii="Arial" w:hAnsi="Arial"/>
              <w:sz w:val="22"/>
              <w:szCs w:val="22"/>
              <w:u w:val="single"/>
              <w:lang w:val="de-DE"/>
            </w:rPr>
          </w:rPrChange>
        </w:rPr>
        <w:t>(NHHD</w:t>
      </w:r>
      <w:r w:rsidRPr="006325A6">
        <w:rPr>
          <w:rFonts w:ascii="Arial" w:hAnsi="Arial"/>
          <w:sz w:val="22"/>
          <w:szCs w:val="22"/>
          <w:u w:val="single"/>
          <w:vertAlign w:val="subscript"/>
          <w:rPrChange w:id="344" w:author="Paul Mott [Contractor]" w:date="2026-02-02T20:47:00Z" w16du:dateUtc="2026-02-02T20:47:00Z">
            <w:rPr>
              <w:rFonts w:ascii="Arial" w:hAnsi="Arial"/>
              <w:sz w:val="22"/>
              <w:szCs w:val="22"/>
              <w:u w:val="single"/>
              <w:vertAlign w:val="subscript"/>
              <w:lang w:val="de-DE"/>
            </w:rPr>
          </w:rPrChange>
        </w:rPr>
        <w:t>F</w:t>
      </w:r>
      <w:r w:rsidRPr="006325A6">
        <w:rPr>
          <w:rFonts w:ascii="Arial" w:hAnsi="Arial"/>
          <w:sz w:val="22"/>
          <w:szCs w:val="22"/>
          <w:u w:val="single"/>
          <w:rPrChange w:id="345" w:author="Paul Mott [Contractor]" w:date="2026-02-02T20:47:00Z" w16du:dateUtc="2026-02-02T20:47:00Z">
            <w:rPr>
              <w:rFonts w:ascii="Arial" w:hAnsi="Arial"/>
              <w:sz w:val="22"/>
              <w:szCs w:val="22"/>
              <w:u w:val="single"/>
              <w:lang w:val="de-DE"/>
            </w:rPr>
          </w:rPrChange>
        </w:rPr>
        <w:t xml:space="preserve"> *</w:t>
      </w:r>
      <w:del w:id="346" w:author="Paul Mott [NESO]" w:date="2025-11-15T23:03:00Z" w16du:dateUtc="2025-11-15T23:03:00Z">
        <w:r w:rsidRPr="006325A6" w:rsidDel="004867CB">
          <w:rPr>
            <w:rFonts w:ascii="Arial" w:hAnsi="Arial"/>
            <w:sz w:val="22"/>
            <w:szCs w:val="22"/>
            <w:u w:val="single"/>
            <w:rPrChange w:id="347" w:author="Paul Mott [Contractor]" w:date="2026-02-02T20:47:00Z" w16du:dateUtc="2026-02-02T20:47:00Z">
              <w:rPr>
                <w:rFonts w:ascii="Arial" w:hAnsi="Arial"/>
                <w:sz w:val="22"/>
                <w:szCs w:val="22"/>
                <w:u w:val="single"/>
                <w:lang w:val="de-DE"/>
              </w:rPr>
            </w:rPrChange>
          </w:rPr>
          <w:delText xml:space="preserve"> £/kW Tariff - FL</w:delText>
        </w:r>
        <w:r w:rsidRPr="006325A6" w:rsidDel="004867CB">
          <w:rPr>
            <w:rFonts w:ascii="Arial" w:hAnsi="Arial"/>
            <w:sz w:val="22"/>
            <w:szCs w:val="22"/>
            <w:u w:val="single"/>
            <w:vertAlign w:val="subscript"/>
            <w:rPrChange w:id="348" w:author="Paul Mott [Contractor]" w:date="2026-02-02T20:47:00Z" w16du:dateUtc="2026-02-02T20:47:00Z">
              <w:rPr>
                <w:rFonts w:ascii="Arial" w:hAnsi="Arial"/>
                <w:sz w:val="22"/>
                <w:vertAlign w:val="subscript"/>
                <w:lang w:val="de-DE"/>
              </w:rPr>
            </w:rPrChange>
          </w:rPr>
          <w:delText>G</w:delText>
        </w:r>
      </w:del>
      <w:ins w:id="349" w:author="Paul Mott [NESO]" w:date="2025-11-15T23:03:00Z" w16du:dateUtc="2025-11-15T23:03:00Z">
        <w:r w:rsidR="004867CB" w:rsidRPr="1FC12200">
          <w:rPr>
            <w:rFonts w:ascii="Arial" w:hAnsi="Arial"/>
            <w:sz w:val="22"/>
            <w:szCs w:val="22"/>
            <w:u w:val="single"/>
            <w:rPrChange w:id="350" w:author="Alex Savvides" w:date="2025-12-05T22:45:00Z" w16du:dateUtc="2025-12-05T22:45:00Z">
              <w:rPr>
                <w:rFonts w:ascii="Arial" w:hAnsi="Arial"/>
                <w:sz w:val="22"/>
              </w:rPr>
            </w:rPrChange>
          </w:rPr>
          <w:t xml:space="preserve"> FT</w:t>
        </w:r>
        <w:r w:rsidR="004867CB" w:rsidRPr="1FC12200">
          <w:rPr>
            <w:rFonts w:ascii="Arial" w:hAnsi="Arial"/>
            <w:i/>
            <w:sz w:val="22"/>
            <w:szCs w:val="22"/>
            <w:u w:val="single"/>
            <w:vertAlign w:val="subscript"/>
            <w:rPrChange w:id="351" w:author="Alex Savvides" w:date="2025-12-05T22:45:00Z" w16du:dateUtc="2025-12-05T22:45:00Z">
              <w:rPr>
                <w:rFonts w:ascii="Arial" w:hAnsi="Arial"/>
                <w:i/>
                <w:sz w:val="22"/>
                <w:vertAlign w:val="subscript"/>
              </w:rPr>
            </w:rPrChange>
          </w:rPr>
          <w:t>Di</w:t>
        </w:r>
      </w:ins>
      <w:r w:rsidRPr="006325A6">
        <w:rPr>
          <w:rFonts w:ascii="Arial" w:hAnsi="Arial"/>
          <w:sz w:val="22"/>
          <w:szCs w:val="22"/>
          <w:u w:val="single"/>
          <w:rPrChange w:id="352" w:author="Paul Mott [Contractor]" w:date="2026-02-02T20:47:00Z" w16du:dateUtc="2026-02-02T20:47:00Z">
            <w:rPr>
              <w:rFonts w:ascii="Arial" w:hAnsi="Arial"/>
              <w:sz w:val="22"/>
              <w:szCs w:val="22"/>
              <w:u w:val="single"/>
              <w:lang w:val="de-DE"/>
            </w:rPr>
          </w:rPrChange>
        </w:rPr>
        <w:t>) *100</w:t>
      </w:r>
    </w:p>
    <w:p w14:paraId="308B3BE0" w14:textId="77777777" w:rsidR="006661FE" w:rsidRPr="003B14C2" w:rsidRDefault="006661FE" w:rsidP="006661FE">
      <w:pPr>
        <w:jc w:val="both"/>
        <w:rPr>
          <w:rFonts w:ascii="Arial" w:hAnsi="Arial"/>
          <w:sz w:val="22"/>
          <w:vertAlign w:val="subscript"/>
        </w:rPr>
      </w:pPr>
      <w:r w:rsidRPr="006325A6">
        <w:rPr>
          <w:rFonts w:ascii="Arial" w:hAnsi="Arial"/>
          <w:sz w:val="22"/>
          <w:rPrChange w:id="353" w:author="Paul Mott [Contractor]" w:date="2026-02-02T20:47:00Z" w16du:dateUtc="2026-02-02T20:47:00Z">
            <w:rPr>
              <w:rFonts w:ascii="Arial" w:hAnsi="Arial"/>
              <w:sz w:val="22"/>
              <w:lang w:val="de-DE"/>
            </w:rPr>
          </w:rPrChange>
        </w:rPr>
        <w:tab/>
      </w:r>
      <w:r w:rsidRPr="006325A6">
        <w:rPr>
          <w:rFonts w:ascii="Arial" w:hAnsi="Arial"/>
          <w:sz w:val="22"/>
          <w:rPrChange w:id="354" w:author="Paul Mott [Contractor]" w:date="2026-02-02T20:47:00Z" w16du:dateUtc="2026-02-02T20:47:00Z">
            <w:rPr>
              <w:rFonts w:ascii="Arial" w:hAnsi="Arial"/>
              <w:sz w:val="22"/>
              <w:lang w:val="de-DE"/>
            </w:rPr>
          </w:rPrChange>
        </w:rPr>
        <w:tab/>
        <w:t xml:space="preserve">    </w:t>
      </w:r>
      <w:r w:rsidRPr="006325A6">
        <w:rPr>
          <w:rFonts w:ascii="Arial" w:hAnsi="Arial"/>
          <w:sz w:val="22"/>
          <w:rPrChange w:id="355" w:author="Paul Mott [Contractor]" w:date="2026-02-02T20:47:00Z" w16du:dateUtc="2026-02-02T20:47:00Z">
            <w:rPr>
              <w:rFonts w:ascii="Arial" w:hAnsi="Arial"/>
              <w:sz w:val="22"/>
              <w:lang w:val="de-DE"/>
            </w:rPr>
          </w:rPrChange>
        </w:rPr>
        <w:tab/>
      </w:r>
      <w:r w:rsidRPr="006325A6">
        <w:rPr>
          <w:rFonts w:ascii="Arial" w:hAnsi="Arial"/>
          <w:sz w:val="22"/>
          <w:rPrChange w:id="356" w:author="Paul Mott [Contractor]" w:date="2026-02-02T20:47:00Z" w16du:dateUtc="2026-02-02T20:47:00Z">
            <w:rPr>
              <w:rFonts w:ascii="Arial" w:hAnsi="Arial"/>
              <w:sz w:val="22"/>
              <w:lang w:val="de-DE"/>
            </w:rPr>
          </w:rPrChang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3C0C5F34" w:rsidR="006661FE" w:rsidRDefault="006661FE" w:rsidP="006661FE">
      <w:pPr>
        <w:ind w:left="1440" w:hanging="720"/>
        <w:jc w:val="both"/>
        <w:rPr>
          <w:rFonts w:ascii="Arial" w:hAnsi="Arial"/>
          <w:sz w:val="22"/>
          <w:szCs w:val="22"/>
        </w:rPr>
      </w:pPr>
      <w:r>
        <w:rPr>
          <w:rFonts w:ascii="Arial" w:hAnsi="Arial"/>
          <w:sz w:val="22"/>
        </w:rPr>
        <w:tab/>
      </w:r>
      <w:ins w:id="357" w:author="Paul Mott [NESO]" w:date="2025-11-15T23:04:00Z" w16du:dateUtc="2025-11-15T23:04:00Z">
        <w:r w:rsidR="00BE52B2" w:rsidRPr="1FC12200">
          <w:rPr>
            <w:rFonts w:ascii="Arial" w:hAnsi="Arial"/>
            <w:sz w:val="22"/>
            <w:szCs w:val="22"/>
          </w:rPr>
          <w:t>FT</w:t>
        </w:r>
        <w:r w:rsidR="00BE52B2" w:rsidRPr="1FC12200">
          <w:rPr>
            <w:rFonts w:ascii="Arial" w:hAnsi="Arial"/>
            <w:i/>
            <w:sz w:val="22"/>
            <w:szCs w:val="22"/>
            <w:vertAlign w:val="subscript"/>
          </w:rPr>
          <w:t>Di</w:t>
        </w:r>
        <w:r w:rsidR="00BE52B2" w:rsidRPr="1FC12200" w:rsidDel="000C015D">
          <w:rPr>
            <w:rFonts w:ascii="Arial" w:hAnsi="Arial"/>
            <w:b/>
            <w:sz w:val="22"/>
            <w:szCs w:val="22"/>
          </w:rPr>
          <w:t xml:space="preserve"> </w:t>
        </w:r>
        <w:r w:rsidR="00BE52B2" w:rsidRPr="1FC12200">
          <w:rPr>
            <w:rFonts w:ascii="Arial" w:hAnsi="Arial"/>
            <w:sz w:val="22"/>
            <w:szCs w:val="22"/>
          </w:rPr>
          <w:t xml:space="preserve">(the </w:t>
        </w:r>
      </w:ins>
      <w:r w:rsidRPr="1FC12200">
        <w:rPr>
          <w:rFonts w:ascii="Arial" w:hAnsi="Arial"/>
          <w:b/>
          <w:sz w:val="22"/>
          <w:szCs w:val="22"/>
        </w:rPr>
        <w:t>£/kW Tariff</w:t>
      </w:r>
      <w:ins w:id="358" w:author="Paul Mott [NESO]" w:date="2025-11-15T23:04:00Z" w16du:dateUtc="2025-11-15T23:04:00Z">
        <w:r w:rsidR="00BE52B2" w:rsidRPr="1FC12200">
          <w:rPr>
            <w:rFonts w:ascii="Arial" w:hAnsi="Arial"/>
            <w:sz w:val="22"/>
            <w:szCs w:val="22"/>
          </w:rPr>
          <w:t>)</w:t>
        </w:r>
      </w:ins>
      <w:r w:rsidRPr="1FC12200">
        <w:rPr>
          <w:rFonts w:ascii="Arial" w:hAnsi="Arial"/>
          <w:sz w:val="22"/>
          <w:szCs w:val="22"/>
        </w:rPr>
        <w:t xml:space="preserve"> = The £/kW </w:t>
      </w:r>
      <w:del w:id="359" w:author="Paul Mott [NESO]" w:date="2025-11-15T23:04:00Z" w16du:dateUtc="2025-11-15T23:04:00Z">
        <w:r w:rsidRPr="1FC12200" w:rsidDel="00324E71">
          <w:rPr>
            <w:rFonts w:ascii="Arial" w:hAnsi="Arial"/>
            <w:sz w:val="22"/>
            <w:szCs w:val="22"/>
          </w:rPr>
          <w:delText xml:space="preserve">Effective </w:delText>
        </w:r>
      </w:del>
      <w:ins w:id="360" w:author="Paul Mott [NESO]" w:date="2025-11-15T23:04:00Z" w16du:dateUtc="2025-11-15T23:04:00Z">
        <w:r w:rsidR="00324E71" w:rsidRPr="1FC12200">
          <w:rPr>
            <w:rFonts w:ascii="Arial" w:hAnsi="Arial"/>
            <w:sz w:val="22"/>
            <w:szCs w:val="22"/>
          </w:rPr>
          <w:t xml:space="preserve">Final </w:t>
        </w:r>
      </w:ins>
      <w:r w:rsidR="00010EB2" w:rsidRPr="1FC12200">
        <w:rPr>
          <w:rFonts w:ascii="Arial" w:hAnsi="Arial"/>
          <w:sz w:val="22"/>
          <w:szCs w:val="22"/>
        </w:rPr>
        <w:t xml:space="preserve">HH </w:t>
      </w:r>
      <w:r w:rsidRPr="1FC12200">
        <w:rPr>
          <w:rFonts w:ascii="Arial" w:hAnsi="Arial"/>
          <w:sz w:val="22"/>
          <w:szCs w:val="22"/>
        </w:rPr>
        <w:t>Demand</w:t>
      </w:r>
      <w:r w:rsidR="00010EB2" w:rsidRPr="1FC12200">
        <w:rPr>
          <w:rFonts w:ascii="Arial" w:hAnsi="Arial"/>
          <w:sz w:val="22"/>
          <w:szCs w:val="22"/>
        </w:rPr>
        <w:t xml:space="preserve"> Locational</w:t>
      </w:r>
      <w:r w:rsidRPr="1FC12200">
        <w:rPr>
          <w:rFonts w:ascii="Arial" w:hAnsi="Arial"/>
          <w:sz w:val="22"/>
          <w:szCs w:val="22"/>
        </w:rPr>
        <w:t xml:space="preserve"> Tariff (£/kW), as calculated </w:t>
      </w:r>
      <w:ins w:id="361" w:author="Paul Mott [Contractor]" w:date="2025-11-27T19:29:00Z" w16du:dateUtc="2025-11-27T19:29:00Z">
        <w:r w:rsidR="006370D6" w:rsidRPr="1FC12200">
          <w:rPr>
            <w:rFonts w:ascii="Arial" w:hAnsi="Arial"/>
            <w:sz w:val="22"/>
            <w:szCs w:val="22"/>
          </w:rPr>
          <w:t>at 14.15.139-40,</w:t>
        </w:r>
      </w:ins>
      <w:del w:id="362" w:author="Paul Mott [NESO]" w:date="2025-11-15T23:04:00Z" w16du:dateUtc="2025-11-15T23:04:00Z">
        <w:r w:rsidRPr="1FC12200" w:rsidDel="00AE5468">
          <w:rPr>
            <w:rFonts w:ascii="Arial" w:hAnsi="Arial"/>
            <w:sz w:val="22"/>
            <w:szCs w:val="22"/>
          </w:rPr>
          <w:delText>previously</w:delText>
        </w:r>
        <w:r w:rsidRPr="1FC12200" w:rsidDel="00AE5468">
          <w:rPr>
            <w:rFonts w:ascii="Arial" w:hAnsi="Arial"/>
            <w:b/>
            <w:sz w:val="22"/>
            <w:szCs w:val="22"/>
          </w:rPr>
          <w:delText>,</w:delText>
        </w:r>
        <w:r w:rsidRPr="1FC12200" w:rsidDel="00AE5468">
          <w:rPr>
            <w:rFonts w:ascii="Arial" w:hAnsi="Arial"/>
            <w:b/>
            <w:i/>
            <w:sz w:val="22"/>
            <w:szCs w:val="22"/>
          </w:rPr>
          <w:delText xml:space="preserve"> </w:delText>
        </w:r>
      </w:del>
      <w:ins w:id="363" w:author="Alex Savvides" w:date="2025-12-03T17:27:00Z">
        <w:r w:rsidR="456F1404" w:rsidRPr="1FC12200">
          <w:rPr>
            <w:rFonts w:ascii="Arial" w:hAnsi="Arial"/>
            <w:b/>
            <w:bCs/>
            <w:i/>
            <w:iCs/>
            <w:sz w:val="22"/>
            <w:szCs w:val="22"/>
          </w:rPr>
          <w:t xml:space="preserve"> </w:t>
        </w:r>
      </w:ins>
      <w:r w:rsidRPr="1FC12200">
        <w:rPr>
          <w:rFonts w:ascii="Arial" w:hAnsi="Arial"/>
          <w:sz w:val="22"/>
          <w:szCs w:val="22"/>
        </w:rPr>
        <w:t>for the GSP Group</w:t>
      </w:r>
      <w:r w:rsidRPr="1FC12200">
        <w:rPr>
          <w:rFonts w:ascii="Arial" w:hAnsi="Arial"/>
          <w:sz w:val="22"/>
          <w:szCs w:val="22"/>
        </w:rPr>
        <w:fldChar w:fldCharType="begin"/>
      </w:r>
      <w:r w:rsidRPr="1FC12200">
        <w:rPr>
          <w:rFonts w:ascii="Arial" w:hAnsi="Arial"/>
          <w:sz w:val="22"/>
          <w:szCs w:val="22"/>
        </w:rPr>
        <w:instrText xml:space="preserve"> XE "GSP Group" </w:instrText>
      </w:r>
      <w:r w:rsidRPr="1FC12200">
        <w:rPr>
          <w:rFonts w:ascii="Arial" w:hAnsi="Arial"/>
          <w:sz w:val="22"/>
          <w:szCs w:val="22"/>
        </w:rPr>
        <w:fldChar w:fldCharType="end"/>
      </w:r>
      <w:r w:rsidRPr="1FC12200">
        <w:rPr>
          <w:rFonts w:ascii="Arial" w:hAnsi="Arial"/>
          <w:sz w:val="22"/>
          <w:szCs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451826A8" w:rsidR="006661FE" w:rsidDel="00C73352" w:rsidRDefault="006661FE" w:rsidP="006661FE">
      <w:pPr>
        <w:ind w:left="1440"/>
        <w:jc w:val="both"/>
        <w:rPr>
          <w:del w:id="364" w:author="Paul Mott [NESO]" w:date="2025-11-15T23:04:00Z" w16du:dateUtc="2025-11-15T23:04:00Z"/>
          <w:rFonts w:ascii="Arial" w:hAnsi="Arial"/>
          <w:sz w:val="22"/>
        </w:rPr>
      </w:pPr>
      <w:del w:id="365" w:author="Paul Mott [NESO]" w:date="2025-11-15T23:04:00Z" w16du:dateUtc="2025-11-15T23:04:00Z">
        <w:r w:rsidDel="00C73352">
          <w:rPr>
            <w:rFonts w:ascii="Arial" w:hAnsi="Arial"/>
            <w:b/>
            <w:sz w:val="22"/>
          </w:rPr>
          <w:delText>FL</w:delText>
        </w:r>
        <w:r w:rsidDel="00C73352">
          <w:rPr>
            <w:rFonts w:ascii="Arial" w:hAnsi="Arial"/>
            <w:b/>
            <w:sz w:val="22"/>
            <w:vertAlign w:val="subscript"/>
          </w:rPr>
          <w:delText xml:space="preserve">G </w:delText>
        </w:r>
        <w:r w:rsidDel="00C73352">
          <w:rPr>
            <w:rFonts w:ascii="Arial" w:hAnsi="Arial"/>
            <w:sz w:val="22"/>
            <w:vertAlign w:val="subscript"/>
          </w:rPr>
          <w:delText xml:space="preserve"> </w:delText>
        </w:r>
        <w:r w:rsidDel="00C73352">
          <w:rPr>
            <w:rFonts w:ascii="Arial" w:hAnsi="Arial"/>
            <w:sz w:val="22"/>
          </w:rPr>
          <w:delText>= Forecast Liability incurred for the GSP Group concerned.</w:delText>
        </w:r>
      </w:del>
    </w:p>
    <w:p w14:paraId="7907F3DA" w14:textId="77777777" w:rsidR="006661FE" w:rsidRDefault="006661FE" w:rsidP="006661FE">
      <w:pPr>
        <w:ind w:left="1440"/>
        <w:jc w:val="both"/>
        <w:rPr>
          <w:rFonts w:ascii="Arial" w:hAnsi="Arial"/>
          <w:sz w:val="22"/>
        </w:rPr>
      </w:pPr>
    </w:p>
    <w:p w14:paraId="4122DF24" w14:textId="28722694" w:rsidR="006661FE" w:rsidRDefault="006661FE" w:rsidP="006661FE">
      <w:pPr>
        <w:ind w:left="1440"/>
        <w:jc w:val="both"/>
        <w:rPr>
          <w:ins w:id="366" w:author="Paul Mott [NESO]" w:date="2025-11-15T23:05:00Z" w16du:dateUtc="2025-11-15T23:05:00Z"/>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w:t>
      </w:r>
      <w:ins w:id="367" w:author="Paul Mott [NESO]" w:date="2025-11-15T23:05:00Z" w16du:dateUtc="2025-11-15T23:05:00Z">
        <w:r w:rsidR="006A22C8">
          <w:rPr>
            <w:rFonts w:ascii="Arial" w:hAnsi="Arial"/>
            <w:sz w:val="22"/>
          </w:rPr>
          <w:t>s</w:t>
        </w:r>
      </w:ins>
      <w:r>
        <w:rPr>
          <w:rFonts w:ascii="Arial" w:hAnsi="Arial"/>
          <w:sz w:val="22"/>
        </w:rPr>
        <w:t xml:space="preserve"> 16:00 hrs to 19:00hrs inclusive (i.e. settlement periods 33 to 38</w:t>
      </w:r>
      <w:del w:id="368" w:author="Paul Mott [NESO]" w:date="2025-11-15T23:05:00Z" w16du:dateUtc="2025-11-15T23:05:00Z">
        <w:r w:rsidDel="00061E7F">
          <w:rPr>
            <w:rFonts w:ascii="Arial" w:hAnsi="Arial"/>
            <w:sz w:val="22"/>
          </w:rPr>
          <w:delText>)</w:delText>
        </w:r>
      </w:del>
      <w:r>
        <w:rPr>
          <w:rFonts w:ascii="Arial" w:hAnsi="Arial"/>
          <w:sz w:val="22"/>
        </w:rPr>
        <w:t xml:space="preserve"> inclusive</w:t>
      </w:r>
      <w:ins w:id="369" w:author="Paul Mott [NESO]" w:date="2025-11-15T23:05:00Z" w16du:dateUtc="2025-11-15T23:05:00Z">
        <w:r w:rsidR="004D2D0B">
          <w:rPr>
            <w:rFonts w:ascii="Arial" w:hAnsi="Arial"/>
            <w:sz w:val="22"/>
          </w:rPr>
          <w:t>)</w:t>
        </w:r>
      </w:ins>
      <w:r>
        <w:rPr>
          <w:rFonts w:ascii="Arial" w:hAnsi="Arial"/>
          <w:sz w:val="22"/>
        </w:rPr>
        <w:t xml:space="preserve"> over the period the tariff is applicable for the GSP Group concerned.</w:t>
      </w:r>
    </w:p>
    <w:p w14:paraId="012B804B" w14:textId="77777777" w:rsidR="0079089F" w:rsidRDefault="0079089F" w:rsidP="006661FE">
      <w:pPr>
        <w:ind w:left="1440"/>
        <w:jc w:val="both"/>
        <w:rPr>
          <w:ins w:id="370" w:author="Paul Mott [NESO]" w:date="2025-11-15T23:05:00Z" w16du:dateUtc="2025-11-15T23:05:00Z"/>
          <w:rFonts w:ascii="Arial" w:hAnsi="Arial"/>
          <w:sz w:val="22"/>
        </w:rPr>
      </w:pPr>
    </w:p>
    <w:p w14:paraId="399CE56E" w14:textId="567118EB" w:rsidR="0079089F" w:rsidRPr="006325A6" w:rsidRDefault="00F17B23" w:rsidP="006661FE">
      <w:pPr>
        <w:ind w:left="1440"/>
        <w:jc w:val="both"/>
        <w:rPr>
          <w:ins w:id="371" w:author="Paul Mott [NESO]" w:date="2025-11-15T23:06:00Z" w16du:dateUtc="2025-11-15T23:06:00Z"/>
          <w:rFonts w:ascii="Arial" w:hAnsi="Arial"/>
          <w:sz w:val="22"/>
          <w:szCs w:val="22"/>
          <w:rPrChange w:id="372" w:author="Paul Mott [Contractor]" w:date="2026-02-02T20:47:00Z" w16du:dateUtc="2026-02-02T20:47:00Z">
            <w:rPr>
              <w:ins w:id="373" w:author="Paul Mott [NESO]" w:date="2025-11-15T23:06:00Z" w16du:dateUtc="2025-11-15T23:06:00Z"/>
              <w:rFonts w:ascii="Arial" w:hAnsi="Arial"/>
              <w:sz w:val="22"/>
              <w:szCs w:val="22"/>
              <w:lang w:val="de-DE"/>
            </w:rPr>
          </w:rPrChange>
        </w:rPr>
      </w:pPr>
      <w:ins w:id="374" w:author="Paul Mott [NESO]" w:date="2025-11-15T23:05:00Z" w16du:dateUtc="2025-11-15T23:05:00Z">
        <w:r w:rsidRPr="1FC12200">
          <w:rPr>
            <w:rFonts w:ascii="Arial" w:hAnsi="Arial"/>
            <w:sz w:val="22"/>
            <w:szCs w:val="22"/>
          </w:rPr>
          <w:t xml:space="preserve">The </w:t>
        </w:r>
        <w:r w:rsidRPr="006325A6">
          <w:rPr>
            <w:rFonts w:ascii="Arial" w:hAnsi="Arial"/>
            <w:sz w:val="22"/>
            <w:szCs w:val="22"/>
            <w:rPrChange w:id="375" w:author="Paul Mott [Contractor]" w:date="2026-02-02T20:47:00Z" w16du:dateUtc="2026-02-02T20:47:00Z">
              <w:rPr>
                <w:rFonts w:ascii="Arial" w:hAnsi="Arial"/>
                <w:sz w:val="22"/>
                <w:szCs w:val="22"/>
                <w:lang w:val="de-DE"/>
              </w:rPr>
            </w:rPrChange>
          </w:rPr>
          <w:t xml:space="preserve">p/kWh Tariff calculated here will be applied to non-half-hourly metered </w:t>
        </w:r>
        <w:r w:rsidRPr="006325A6">
          <w:rPr>
            <w:rFonts w:ascii="Arial" w:hAnsi="Arial"/>
            <w:b/>
            <w:sz w:val="22"/>
            <w:szCs w:val="22"/>
            <w:rPrChange w:id="376" w:author="Paul Mott [Contractor]" w:date="2026-02-02T20:47:00Z" w16du:dateUtc="2026-02-02T20:47:00Z">
              <w:rPr>
                <w:rFonts w:ascii="Arial" w:hAnsi="Arial"/>
                <w:b/>
                <w:sz w:val="22"/>
                <w:szCs w:val="22"/>
                <w:lang w:val="de-DE"/>
              </w:rPr>
            </w:rPrChange>
          </w:rPr>
          <w:t>Final Demand</w:t>
        </w:r>
        <w:r w:rsidRPr="006325A6">
          <w:rPr>
            <w:rFonts w:ascii="Arial" w:hAnsi="Arial"/>
            <w:sz w:val="22"/>
            <w:szCs w:val="22"/>
            <w:rPrChange w:id="377" w:author="Paul Mott [Contractor]" w:date="2026-02-02T20:47:00Z" w16du:dateUtc="2026-02-02T20:47:00Z">
              <w:rPr>
                <w:rFonts w:ascii="Arial" w:hAnsi="Arial"/>
                <w:sz w:val="22"/>
                <w:szCs w:val="22"/>
                <w:lang w:val="de-DE"/>
              </w:rPr>
            </w:rPrChange>
          </w:rPr>
          <w:t xml:space="preserve"> </w:t>
        </w:r>
      </w:ins>
      <w:ins w:id="378" w:author="Paul Mott [NESO]" w:date="2025-11-16T13:47:00Z" w16du:dateUtc="2025-11-16T13:47:00Z">
        <w:r w:rsidR="00647D15" w:rsidRPr="006325A6">
          <w:rPr>
            <w:rFonts w:ascii="Arial" w:hAnsi="Arial"/>
            <w:sz w:val="22"/>
            <w:szCs w:val="22"/>
            <w:rPrChange w:id="379" w:author="Paul Mott [Contractor]" w:date="2026-02-02T20:47:00Z" w16du:dateUtc="2026-02-02T20:47:00Z">
              <w:rPr>
                <w:rFonts w:ascii="Arial" w:hAnsi="Arial"/>
                <w:sz w:val="22"/>
                <w:szCs w:val="22"/>
                <w:lang w:val="de-DE"/>
              </w:rPr>
            </w:rPrChange>
          </w:rPr>
          <w:t xml:space="preserve">and non-half-hourly metered </w:t>
        </w:r>
        <w:r w:rsidR="00647D15" w:rsidRPr="006325A6">
          <w:rPr>
            <w:rFonts w:ascii="Arial" w:hAnsi="Arial"/>
            <w:b/>
            <w:sz w:val="22"/>
            <w:szCs w:val="22"/>
            <w:rPrChange w:id="380" w:author="Paul Mott [Contractor]" w:date="2026-02-02T20:47:00Z" w16du:dateUtc="2026-02-02T20:47:00Z">
              <w:rPr>
                <w:rFonts w:ascii="Arial" w:hAnsi="Arial"/>
                <w:b/>
                <w:sz w:val="22"/>
                <w:szCs w:val="22"/>
                <w:lang w:val="de-DE"/>
              </w:rPr>
            </w:rPrChange>
          </w:rPr>
          <w:t>Non-Final Demand</w:t>
        </w:r>
        <w:r w:rsidR="00647D15" w:rsidRPr="006325A6">
          <w:rPr>
            <w:rFonts w:ascii="Arial" w:hAnsi="Arial"/>
            <w:sz w:val="22"/>
            <w:szCs w:val="22"/>
            <w:rPrChange w:id="381" w:author="Paul Mott [Contractor]" w:date="2026-02-02T20:47:00Z" w16du:dateUtc="2026-02-02T20:47:00Z">
              <w:rPr>
                <w:rFonts w:ascii="Arial" w:hAnsi="Arial"/>
                <w:sz w:val="22"/>
                <w:szCs w:val="22"/>
                <w:lang w:val="de-DE"/>
              </w:rPr>
            </w:rPrChange>
          </w:rPr>
          <w:t xml:space="preserve"> </w:t>
        </w:r>
      </w:ins>
      <w:ins w:id="382" w:author="Paul Mott [NESO]" w:date="2025-11-15T23:05:00Z" w16du:dateUtc="2025-11-15T23:05:00Z">
        <w:r w:rsidRPr="006325A6">
          <w:rPr>
            <w:rFonts w:ascii="Arial" w:hAnsi="Arial"/>
            <w:sz w:val="22"/>
            <w:szCs w:val="22"/>
            <w:rPrChange w:id="383" w:author="Paul Mott [Contractor]" w:date="2026-02-02T20:47:00Z" w16du:dateUtc="2026-02-02T20:47:00Z">
              <w:rPr>
                <w:rFonts w:ascii="Arial" w:hAnsi="Arial"/>
                <w:sz w:val="22"/>
                <w:szCs w:val="22"/>
                <w:lang w:val="de-DE"/>
              </w:rPr>
            </w:rPrChange>
          </w:rPr>
          <w:t>in all zon</w:t>
        </w:r>
        <w:r w:rsidRPr="006325A6">
          <w:rPr>
            <w:rFonts w:ascii="Arial" w:hAnsi="Arial" w:cs="Arial"/>
            <w:sz w:val="22"/>
            <w:szCs w:val="22"/>
            <w:rPrChange w:id="384" w:author="Paul Mott [Contractor]" w:date="2026-02-02T20:47:00Z" w16du:dateUtc="2026-02-02T20:47:00Z">
              <w:rPr>
                <w:rFonts w:ascii="Arial" w:hAnsi="Arial" w:cs="Arial"/>
                <w:sz w:val="22"/>
                <w:szCs w:val="22"/>
                <w:lang w:val="de-DE"/>
              </w:rPr>
            </w:rPrChange>
          </w:rPr>
          <w:t xml:space="preserve">es </w:t>
        </w:r>
        <w:r w:rsidRPr="00E74DC8">
          <w:rPr>
            <w:rFonts w:ascii="Arial" w:hAnsi="Arial" w:cs="Arial"/>
            <w:sz w:val="22"/>
            <w:szCs w:val="22"/>
          </w:rPr>
          <w:t>where</w:t>
        </w:r>
        <w:r>
          <w:t xml:space="preserve"> </w:t>
        </w:r>
        <w:r>
          <w:rPr>
            <w:rFonts w:ascii="Arial" w:hAnsi="Arial"/>
          </w:rPr>
          <w:t>FT</w:t>
        </w:r>
        <w:r>
          <w:rPr>
            <w:rFonts w:ascii="Arial" w:hAnsi="Arial"/>
            <w:i/>
            <w:vertAlign w:val="subscript"/>
          </w:rPr>
          <w:t>Di</w:t>
        </w:r>
        <w:r>
          <w:t xml:space="preserve"> &gt; 0</w:t>
        </w:r>
        <w:r w:rsidRPr="006325A6">
          <w:rPr>
            <w:rFonts w:ascii="Arial" w:hAnsi="Arial"/>
            <w:sz w:val="22"/>
            <w:szCs w:val="22"/>
            <w:rPrChange w:id="385" w:author="Paul Mott [Contractor]" w:date="2026-02-02T20:47:00Z" w16du:dateUtc="2026-02-02T20:47:00Z">
              <w:rPr>
                <w:rFonts w:ascii="Arial" w:hAnsi="Arial"/>
                <w:sz w:val="22"/>
                <w:szCs w:val="22"/>
                <w:lang w:val="de-DE"/>
              </w:rPr>
            </w:rPrChange>
          </w:rPr>
          <w:t xml:space="preserve">.  </w:t>
        </w:r>
      </w:ins>
    </w:p>
    <w:p w14:paraId="740A79F7" w14:textId="77777777" w:rsidR="005745C6" w:rsidRPr="006325A6" w:rsidRDefault="005745C6" w:rsidP="006661FE">
      <w:pPr>
        <w:ind w:left="1440"/>
        <w:jc w:val="both"/>
        <w:rPr>
          <w:ins w:id="386" w:author="Paul Mott [NESO]" w:date="2025-11-15T23:06:00Z" w16du:dateUtc="2025-11-15T23:06:00Z"/>
          <w:rFonts w:ascii="Arial" w:hAnsi="Arial"/>
          <w:sz w:val="22"/>
          <w:rPrChange w:id="387" w:author="Paul Mott [Contractor]" w:date="2026-02-02T20:47:00Z" w16du:dateUtc="2026-02-02T20:47:00Z">
            <w:rPr>
              <w:ins w:id="388" w:author="Paul Mott [NESO]" w:date="2025-11-15T23:06:00Z" w16du:dateUtc="2025-11-15T23:06:00Z"/>
              <w:rFonts w:ascii="Arial" w:hAnsi="Arial"/>
              <w:sz w:val="22"/>
              <w:lang w:val="de-DE"/>
            </w:rPr>
          </w:rPrChange>
        </w:rPr>
      </w:pPr>
    </w:p>
    <w:p w14:paraId="71325003" w14:textId="04633128" w:rsidR="007A0EE8" w:rsidRPr="006859B6" w:rsidRDefault="007A0EE8" w:rsidP="007A0EE8">
      <w:pPr>
        <w:pStyle w:val="1"/>
        <w:numPr>
          <w:ilvl w:val="0"/>
          <w:numId w:val="71"/>
        </w:numPr>
        <w:jc w:val="both"/>
        <w:rPr>
          <w:ins w:id="389" w:author="Paul Mott [NESO]" w:date="2025-11-15T23:07:00Z" w16du:dateUtc="2025-11-15T23:07:00Z"/>
        </w:rPr>
      </w:pPr>
      <w:ins w:id="390" w:author="Paul Mott [NESO]" w:date="2025-11-15T23:07:00Z" w16du:dateUtc="2025-11-15T23:07:00Z">
        <w:r>
          <w:t xml:space="preserve">Following calculation of the Transmission Network Use of System £/kW HH  </w:t>
        </w:r>
      </w:ins>
      <w:ins w:id="391" w:author="Paul Mott [Contractor]" w:date="2025-11-25T23:06:00Z" w16du:dateUtc="2025-11-25T23:06:00Z">
        <w:r w:rsidR="00641FDC" w:rsidRPr="00BD7C80">
          <w:t xml:space="preserve">Demand Locational Tariff </w:t>
        </w:r>
      </w:ins>
      <w:ins w:id="392" w:author="Paul Mott [NESO]" w:date="2025-11-15T23:07:00Z" w16du:dateUtc="2025-11-15T23:07:00Z">
        <w:del w:id="393" w:author="Paul Mott [Contractor]" w:date="2025-11-25T23:06:00Z" w16du:dateUtc="2025-11-25T23:06:00Z">
          <w:r w:rsidDel="00641FDC">
            <w:delText xml:space="preserve">final </w:delText>
          </w:r>
          <w:r w:rsidDel="00DB60E9">
            <w:delText xml:space="preserve">tariff </w:delText>
          </w:r>
        </w:del>
        <w:proofErr w:type="spellStart"/>
        <w:r>
          <w:rPr>
            <w:rFonts w:ascii="Arial" w:hAnsi="Arial"/>
          </w:rPr>
          <w:t>FT</w:t>
        </w:r>
        <w:r>
          <w:rPr>
            <w:rFonts w:ascii="Arial" w:hAnsi="Arial"/>
            <w:i/>
            <w:vertAlign w:val="subscript"/>
          </w:rPr>
          <w:t>Di</w:t>
        </w:r>
        <w:proofErr w:type="spellEnd"/>
        <w:r>
          <w:t xml:space="preserve"> (see 14.15.14</w:t>
        </w:r>
      </w:ins>
      <w:ins w:id="394" w:author="Paul Mott [Contractor]" w:date="2025-11-25T23:15:00Z" w16du:dateUtc="2025-11-25T23:15:00Z">
        <w:r w:rsidR="00720584">
          <w:t>1</w:t>
        </w:r>
      </w:ins>
      <w:ins w:id="395" w:author="Paul Mott [NESO]" w:date="2025-11-15T23:07:00Z" w16du:dateUtc="2025-11-15T23:07:00Z">
        <w:del w:id="396" w:author="Paul Mott [Contractor]" w:date="2025-11-25T23:15:00Z" w16du:dateUtc="2025-11-25T23:15:00Z">
          <w:r w:rsidDel="00720584">
            <w:delText>5</w:delText>
          </w:r>
        </w:del>
        <w:r>
          <w:t xml:space="preserve">), for each GSP Group where </w:t>
        </w:r>
        <w:r>
          <w:rPr>
            <w:rFonts w:ascii="Arial" w:hAnsi="Arial"/>
          </w:rPr>
          <w:t>FT</w:t>
        </w:r>
        <w:r>
          <w:rPr>
            <w:rFonts w:ascii="Arial" w:hAnsi="Arial"/>
            <w:i/>
            <w:vertAlign w:val="subscript"/>
          </w:rPr>
          <w:t>Di</w:t>
        </w:r>
        <w:r>
          <w:t xml:space="preserve"> is negative, a </w:t>
        </w:r>
      </w:ins>
      <w:ins w:id="397" w:author="Helen Weatherley" w:date="2025-12-05T11:27:00Z" w16du:dateUtc="2025-12-05T11:27:00Z">
        <w:r w:rsidR="00C54158">
          <w:t>D</w:t>
        </w:r>
      </w:ins>
      <w:ins w:id="398" w:author="Paul Mott [NESO]" w:date="2025-11-16T12:48:00Z" w16du:dateUtc="2025-11-16T12:48:00Z">
        <w:r w:rsidR="00DE7CC5">
          <w:t xml:space="preserve">emand </w:t>
        </w:r>
      </w:ins>
      <w:ins w:id="399" w:author="Paul Mott [NESO]" w:date="2025-11-15T23:08:00Z" w16du:dateUtc="2025-11-15T23:08:00Z">
        <w:r w:rsidR="006E5D08">
          <w:t xml:space="preserve">Locational </w:t>
        </w:r>
      </w:ins>
      <w:ins w:id="400" w:author="Paul Mott [NESO]" w:date="2025-11-16T12:48:00Z" w16du:dateUtc="2025-11-16T12:48:00Z">
        <w:r w:rsidR="00DE7CC5">
          <w:t xml:space="preserve">p/kWh </w:t>
        </w:r>
      </w:ins>
      <w:ins w:id="401" w:author="Paul Mott [NESO]" w:date="2025-11-15T23:08:00Z" w16du:dateUtc="2025-11-15T23:08:00Z">
        <w:r w:rsidR="006E5D08">
          <w:t xml:space="preserve">tariff </w:t>
        </w:r>
      </w:ins>
      <w:ins w:id="402" w:author="Paul Mott [NESO]" w:date="2025-11-16T12:48:00Z" w16du:dateUtc="2025-11-16T12:48:00Z">
        <w:r w:rsidR="00EC6327">
          <w:t xml:space="preserve">to be applied to HH </w:t>
        </w:r>
        <w:r w:rsidR="00EC6327" w:rsidRPr="00976EB7">
          <w:rPr>
            <w:b/>
            <w:bCs/>
          </w:rPr>
          <w:t>Final Demand</w:t>
        </w:r>
        <w:r w:rsidR="00EC6327">
          <w:t xml:space="preserve"> and to NHH </w:t>
        </w:r>
        <w:r w:rsidR="00EC6327" w:rsidRPr="00DF252A">
          <w:rPr>
            <w:b/>
            <w:bCs/>
          </w:rPr>
          <w:t xml:space="preserve">Final Demand </w:t>
        </w:r>
      </w:ins>
      <w:ins w:id="403" w:author="Paul Mott [NESO]" w:date="2025-11-16T12:49:00Z" w16du:dateUtc="2025-11-16T12:49:00Z">
        <w:r w:rsidR="003C3B46" w:rsidRPr="00A81A07">
          <w:t>in such zones</w:t>
        </w:r>
        <w:r w:rsidR="003C3B46">
          <w:rPr>
            <w:b/>
            <w:bCs/>
          </w:rPr>
          <w:t xml:space="preserve"> </w:t>
        </w:r>
      </w:ins>
      <w:ins w:id="404" w:author="Paul Mott [NESO]" w:date="2025-11-15T23:07:00Z" w16du:dateUtc="2025-11-15T23:07:00Z">
        <w:r>
          <w:t xml:space="preserve">is calculated as follows (note that in GSP Groups where </w:t>
        </w:r>
        <w:r>
          <w:rPr>
            <w:rFonts w:ascii="Arial" w:hAnsi="Arial"/>
          </w:rPr>
          <w:t>FT</w:t>
        </w:r>
        <w:r>
          <w:rPr>
            <w:rFonts w:ascii="Arial" w:hAnsi="Arial"/>
            <w:i/>
            <w:vertAlign w:val="subscript"/>
          </w:rPr>
          <w:t xml:space="preserve">Di  </w:t>
        </w:r>
        <w:r>
          <w:rPr>
            <w:rFonts w:ascii="Arial" w:hAnsi="Arial"/>
          </w:rPr>
          <w:t>is positive, FT</w:t>
        </w:r>
        <w:r>
          <w:rPr>
            <w:rFonts w:ascii="Arial" w:hAnsi="Arial"/>
            <w:i/>
            <w:vertAlign w:val="subscript"/>
          </w:rPr>
          <w:t>Di</w:t>
        </w:r>
        <w:r>
          <w:t xml:space="preserve"> </w:t>
        </w:r>
        <w:r>
          <w:rPr>
            <w:rFonts w:ascii="Arial" w:hAnsi="Arial"/>
          </w:rPr>
          <w:t xml:space="preserve">will be applied to </w:t>
        </w:r>
        <w:r w:rsidRPr="006859B6">
          <w:rPr>
            <w:rFonts w:ascii="Arial" w:hAnsi="Arial"/>
            <w:b/>
            <w:bCs/>
          </w:rPr>
          <w:t xml:space="preserve">HH </w:t>
        </w:r>
        <w:del w:id="405" w:author="Paul Mott [Contractor]" w:date="2025-12-07T21:17:00Z" w16du:dateUtc="2025-12-07T21:17:00Z">
          <w:r w:rsidRPr="006859B6" w:rsidDel="008B5665">
            <w:rPr>
              <w:rFonts w:ascii="Arial" w:hAnsi="Arial"/>
              <w:b/>
              <w:bCs/>
            </w:rPr>
            <w:delText xml:space="preserve">Final </w:delText>
          </w:r>
        </w:del>
        <w:r w:rsidRPr="006859B6">
          <w:rPr>
            <w:rFonts w:ascii="Arial" w:hAnsi="Arial"/>
            <w:b/>
            <w:bCs/>
          </w:rPr>
          <w:t>Demand</w:t>
        </w:r>
        <w:r>
          <w:rPr>
            <w:rFonts w:ascii="Arial" w:hAnsi="Arial"/>
          </w:rPr>
          <w:t xml:space="preserve">, as a £/kW tariff applied according to average demand at </w:t>
        </w:r>
        <w:r w:rsidRPr="006859B6">
          <w:rPr>
            <w:rFonts w:ascii="Arial" w:hAnsi="Arial"/>
            <w:b/>
            <w:bCs/>
          </w:rPr>
          <w:t>triads</w:t>
        </w:r>
        <w:r>
          <w:rPr>
            <w:rFonts w:ascii="Arial" w:hAnsi="Arial"/>
          </w:rPr>
          <w:t xml:space="preserve">) </w:t>
        </w:r>
      </w:ins>
    </w:p>
    <w:p w14:paraId="323474E8" w14:textId="77777777" w:rsidR="007A0EE8" w:rsidRPr="006859B6" w:rsidRDefault="007A0EE8" w:rsidP="007A0EE8">
      <w:pPr>
        <w:pStyle w:val="1"/>
        <w:ind w:left="1627"/>
        <w:jc w:val="both"/>
        <w:rPr>
          <w:ins w:id="406" w:author="Paul Mott [NESO]" w:date="2025-11-15T23:07:00Z" w16du:dateUtc="2025-11-15T23:07:00Z"/>
        </w:rPr>
      </w:pPr>
      <w:ins w:id="407" w:author="Paul Mott [NESO]" w:date="2025-11-15T23:07:00Z" w16du:dateUtc="2025-11-15T23:07:00Z">
        <w:r w:rsidRPr="006859B6">
          <w:rPr>
            <w:rFonts w:ascii="Arial" w:hAnsi="Arial"/>
          </w:rPr>
          <w:t xml:space="preserve"> </w:t>
        </w:r>
      </w:ins>
    </w:p>
    <w:p w14:paraId="2175BED3" w14:textId="79E68463" w:rsidR="007A0EE8" w:rsidRPr="006325A6" w:rsidRDefault="007A0EE8" w:rsidP="007A0EE8">
      <w:pPr>
        <w:ind w:left="720" w:firstLine="720"/>
        <w:jc w:val="both"/>
        <w:rPr>
          <w:ins w:id="408" w:author="Paul Mott [NESO]" w:date="2025-11-15T23:07:00Z" w16du:dateUtc="2025-11-15T23:07:00Z"/>
          <w:rFonts w:ascii="Arial" w:hAnsi="Arial"/>
          <w:sz w:val="22"/>
          <w:szCs w:val="22"/>
          <w:highlight w:val="cyan"/>
          <w:rPrChange w:id="409" w:author="Paul Mott [Contractor]" w:date="2026-02-02T20:47:00Z" w16du:dateUtc="2026-02-02T20:47:00Z">
            <w:rPr>
              <w:ins w:id="410" w:author="Paul Mott [NESO]" w:date="2025-11-15T23:07:00Z" w16du:dateUtc="2025-11-15T23:07:00Z"/>
              <w:rFonts w:ascii="Arial" w:hAnsi="Arial"/>
              <w:sz w:val="22"/>
              <w:szCs w:val="22"/>
              <w:highlight w:val="cyan"/>
              <w:lang w:val="de-DE"/>
            </w:rPr>
          </w:rPrChange>
        </w:rPr>
      </w:pPr>
      <w:ins w:id="411" w:author="Paul Mott [NESO]" w:date="2025-11-15T23:07:00Z" w16du:dateUtc="2025-11-15T23:07:00Z">
        <w:r w:rsidRPr="006325A6">
          <w:rPr>
            <w:rFonts w:ascii="Arial" w:hAnsi="Arial"/>
            <w:sz w:val="22"/>
            <w:szCs w:val="22"/>
            <w:rPrChange w:id="412" w:author="Paul Mott [Contractor]" w:date="2026-02-02T20:47:00Z" w16du:dateUtc="2026-02-02T20:47:00Z">
              <w:rPr>
                <w:rFonts w:ascii="Arial" w:hAnsi="Arial"/>
                <w:sz w:val="22"/>
                <w:szCs w:val="22"/>
                <w:lang w:val="de-DE"/>
              </w:rPr>
            </w:rPrChange>
          </w:rPr>
          <w:t xml:space="preserve">p/kWh Tariff </w:t>
        </w:r>
      </w:ins>
      <w:ins w:id="413" w:author="Paul Mott [NESO]" w:date="2025-11-15T23:08:00Z" w16du:dateUtc="2025-11-15T23:08:00Z">
        <w:r w:rsidR="00070124" w:rsidRPr="006325A6">
          <w:rPr>
            <w:rFonts w:ascii="Arial" w:hAnsi="Arial"/>
            <w:sz w:val="22"/>
            <w:szCs w:val="22"/>
            <w:rPrChange w:id="414" w:author="Paul Mott [Contractor]" w:date="2026-02-02T20:47:00Z" w16du:dateUtc="2026-02-02T20:47:00Z">
              <w:rPr>
                <w:rFonts w:ascii="Arial" w:hAnsi="Arial"/>
                <w:sz w:val="22"/>
                <w:szCs w:val="22"/>
                <w:lang w:val="de-DE"/>
              </w:rPr>
            </w:rPrChange>
          </w:rPr>
          <w:t xml:space="preserve">for </w:t>
        </w:r>
      </w:ins>
      <w:ins w:id="415" w:author="Paul Mott [NESO]" w:date="2025-11-16T14:22:00Z" w16du:dateUtc="2025-11-16T14:22:00Z">
        <w:r w:rsidR="000B01A4" w:rsidRPr="006325A6">
          <w:rPr>
            <w:rFonts w:ascii="Arial" w:hAnsi="Arial"/>
            <w:b/>
            <w:sz w:val="22"/>
            <w:szCs w:val="22"/>
            <w:rPrChange w:id="416" w:author="Paul Mott [Contractor]" w:date="2026-02-02T20:47:00Z" w16du:dateUtc="2026-02-02T20:47:00Z">
              <w:rPr>
                <w:rFonts w:ascii="Arial" w:hAnsi="Arial"/>
                <w:b/>
                <w:sz w:val="22"/>
                <w:szCs w:val="22"/>
                <w:lang w:val="de-DE"/>
              </w:rPr>
            </w:rPrChange>
          </w:rPr>
          <w:t>Final D</w:t>
        </w:r>
      </w:ins>
      <w:ins w:id="417" w:author="Paul Mott [NESO]" w:date="2025-11-15T23:08:00Z" w16du:dateUtc="2025-11-15T23:08:00Z">
        <w:r w:rsidR="00070124" w:rsidRPr="006325A6">
          <w:rPr>
            <w:rFonts w:ascii="Arial" w:hAnsi="Arial"/>
            <w:b/>
            <w:sz w:val="22"/>
            <w:szCs w:val="22"/>
            <w:rPrChange w:id="418" w:author="Paul Mott [Contractor]" w:date="2026-02-02T20:47:00Z" w16du:dateUtc="2026-02-02T20:47:00Z">
              <w:rPr>
                <w:rFonts w:ascii="Arial" w:hAnsi="Arial"/>
                <w:b/>
                <w:sz w:val="22"/>
                <w:szCs w:val="22"/>
                <w:lang w:val="de-DE"/>
              </w:rPr>
            </w:rPrChange>
          </w:rPr>
          <w:t>emand</w:t>
        </w:r>
        <w:r w:rsidR="00070124" w:rsidRPr="006325A6">
          <w:rPr>
            <w:rFonts w:ascii="Arial" w:hAnsi="Arial"/>
            <w:sz w:val="22"/>
            <w:szCs w:val="22"/>
            <w:rPrChange w:id="419" w:author="Paul Mott [Contractor]" w:date="2026-02-02T20:47:00Z" w16du:dateUtc="2026-02-02T20:47:00Z">
              <w:rPr>
                <w:rFonts w:ascii="Arial" w:hAnsi="Arial"/>
                <w:sz w:val="22"/>
                <w:szCs w:val="22"/>
                <w:lang w:val="de-DE"/>
              </w:rPr>
            </w:rPrChange>
          </w:rPr>
          <w:t xml:space="preserve"> </w:t>
        </w:r>
      </w:ins>
      <w:ins w:id="420" w:author="Paul Mott [NESO]" w:date="2025-11-16T14:22:00Z" w16du:dateUtc="2025-11-16T14:22:00Z">
        <w:r w:rsidR="00F95814" w:rsidRPr="006325A6">
          <w:rPr>
            <w:rFonts w:ascii="Arial" w:hAnsi="Arial"/>
            <w:sz w:val="22"/>
            <w:szCs w:val="22"/>
            <w:rPrChange w:id="421" w:author="Paul Mott [Contractor]" w:date="2026-02-02T20:47:00Z" w16du:dateUtc="2026-02-02T20:47:00Z">
              <w:rPr>
                <w:rFonts w:ascii="Arial" w:hAnsi="Arial"/>
                <w:sz w:val="22"/>
                <w:szCs w:val="22"/>
                <w:lang w:val="de-DE"/>
              </w:rPr>
            </w:rPrChange>
          </w:rPr>
          <w:t xml:space="preserve">in negative zones </w:t>
        </w:r>
      </w:ins>
      <w:ins w:id="422" w:author="Paul Mott [NESO]" w:date="2025-11-15T23:07:00Z" w16du:dateUtc="2025-11-15T23:07:00Z">
        <w:r w:rsidRPr="006325A6">
          <w:rPr>
            <w:rFonts w:ascii="Arial" w:hAnsi="Arial"/>
            <w:sz w:val="22"/>
            <w:szCs w:val="22"/>
            <w:rPrChange w:id="423" w:author="Paul Mott [Contractor]" w:date="2026-02-02T20:47:00Z" w16du:dateUtc="2026-02-02T20:47:00Z">
              <w:rPr>
                <w:rFonts w:ascii="Arial" w:hAnsi="Arial"/>
                <w:sz w:val="22"/>
                <w:szCs w:val="22"/>
                <w:lang w:val="de-DE"/>
              </w:rPr>
            </w:rPrChange>
          </w:rPr>
          <w:t>= (</w:t>
        </w:r>
        <w:r w:rsidRPr="006325A6">
          <w:rPr>
            <w:rFonts w:ascii="Arial" w:hAnsi="Arial"/>
            <w:sz w:val="22"/>
            <w:szCs w:val="22"/>
            <w:u w:val="single"/>
            <w:rPrChange w:id="424" w:author="Paul Mott [Contractor]" w:date="2026-02-02T20:47:00Z" w16du:dateUtc="2026-02-02T20:47:00Z">
              <w:rPr>
                <w:rFonts w:ascii="Arial" w:hAnsi="Arial"/>
                <w:sz w:val="22"/>
                <w:szCs w:val="22"/>
                <w:u w:val="single"/>
                <w:lang w:val="de-DE"/>
              </w:rPr>
            </w:rPrChange>
          </w:rPr>
          <w:t>HHD</w:t>
        </w:r>
        <w:r w:rsidRPr="006325A6">
          <w:rPr>
            <w:rFonts w:ascii="Arial" w:hAnsi="Arial"/>
            <w:sz w:val="22"/>
            <w:szCs w:val="22"/>
            <w:u w:val="single"/>
            <w:vertAlign w:val="subscript"/>
            <w:rPrChange w:id="425" w:author="Paul Mott [Contractor]" w:date="2026-02-02T20:47:00Z" w16du:dateUtc="2026-02-02T20:47:00Z">
              <w:rPr>
                <w:rFonts w:ascii="Arial" w:hAnsi="Arial"/>
                <w:sz w:val="22"/>
                <w:szCs w:val="22"/>
                <w:u w:val="single"/>
                <w:vertAlign w:val="subscript"/>
                <w:lang w:val="de-DE"/>
              </w:rPr>
            </w:rPrChange>
          </w:rPr>
          <w:t>F</w:t>
        </w:r>
      </w:ins>
      <w:ins w:id="426" w:author="Paul Mott [NESO]" w:date="2025-11-16T12:43:00Z" w16du:dateUtc="2025-11-16T12:43:00Z">
        <w:r w:rsidR="00CA1391" w:rsidRPr="006325A6">
          <w:rPr>
            <w:rFonts w:ascii="Arial" w:hAnsi="Arial"/>
            <w:sz w:val="22"/>
            <w:szCs w:val="22"/>
            <w:u w:val="single"/>
            <w:vertAlign w:val="subscript"/>
            <w:rPrChange w:id="427" w:author="Paul Mott [Contractor]" w:date="2026-02-02T20:47:00Z" w16du:dateUtc="2026-02-02T20:47:00Z">
              <w:rPr>
                <w:rFonts w:ascii="Arial" w:hAnsi="Arial"/>
                <w:sz w:val="22"/>
                <w:szCs w:val="22"/>
                <w:u w:val="single"/>
                <w:vertAlign w:val="subscript"/>
                <w:lang w:val="de-DE"/>
              </w:rPr>
            </w:rPrChange>
          </w:rPr>
          <w:t xml:space="preserve"> </w:t>
        </w:r>
        <w:r w:rsidR="00CA1391" w:rsidRPr="1FC12200">
          <w:rPr>
            <w:rFonts w:ascii="Arial" w:hAnsi="Arial"/>
            <w:sz w:val="22"/>
            <w:szCs w:val="22"/>
            <w:u w:val="single"/>
          </w:rPr>
          <w:t>+</w:t>
        </w:r>
        <w:r w:rsidR="00CA1391" w:rsidRPr="1FC12200">
          <w:rPr>
            <w:rFonts w:ascii="Arial" w:hAnsi="Arial"/>
            <w:b/>
            <w:sz w:val="22"/>
            <w:szCs w:val="22"/>
            <w:u w:val="single"/>
          </w:rPr>
          <w:t xml:space="preserve"> </w:t>
        </w:r>
        <w:r w:rsidR="00CA1391" w:rsidRPr="1FC12200">
          <w:rPr>
            <w:rFonts w:ascii="Arial" w:hAnsi="Arial"/>
            <w:sz w:val="22"/>
            <w:szCs w:val="22"/>
            <w:u w:val="single"/>
          </w:rPr>
          <w:t>NHHD</w:t>
        </w:r>
        <w:r w:rsidR="00CA1391" w:rsidRPr="1FC12200">
          <w:rPr>
            <w:rFonts w:ascii="Arial" w:hAnsi="Arial"/>
            <w:sz w:val="22"/>
            <w:szCs w:val="22"/>
            <w:u w:val="single"/>
            <w:vertAlign w:val="subscript"/>
          </w:rPr>
          <w:t>F</w:t>
        </w:r>
      </w:ins>
      <w:ins w:id="428" w:author="Paul Mott [NESO]" w:date="2025-11-15T23:07:00Z" w16du:dateUtc="2025-11-15T23:07:00Z">
        <w:r w:rsidRPr="006325A6">
          <w:rPr>
            <w:rFonts w:ascii="Arial" w:hAnsi="Arial"/>
            <w:sz w:val="22"/>
            <w:szCs w:val="22"/>
            <w:u w:val="single"/>
            <w:rPrChange w:id="429" w:author="Paul Mott [Contractor]" w:date="2026-02-02T20:47:00Z" w16du:dateUtc="2026-02-02T20:47:00Z">
              <w:rPr>
                <w:rFonts w:ascii="Arial" w:hAnsi="Arial"/>
                <w:sz w:val="22"/>
                <w:szCs w:val="22"/>
                <w:u w:val="single"/>
                <w:lang w:val="de-DE"/>
              </w:rPr>
            </w:rPrChange>
          </w:rPr>
          <w:t xml:space="preserve">)* </w:t>
        </w:r>
        <w:r w:rsidRPr="1FC12200">
          <w:rPr>
            <w:rFonts w:ascii="Arial" w:hAnsi="Arial"/>
            <w:sz w:val="22"/>
            <w:szCs w:val="22"/>
          </w:rPr>
          <w:t>FT</w:t>
        </w:r>
        <w:r w:rsidRPr="1FC12200">
          <w:rPr>
            <w:rFonts w:ascii="Arial" w:hAnsi="Arial"/>
            <w:i/>
            <w:sz w:val="22"/>
            <w:szCs w:val="22"/>
            <w:vertAlign w:val="subscript"/>
          </w:rPr>
          <w:t xml:space="preserve">Di </w:t>
        </w:r>
        <w:r w:rsidRPr="006325A6">
          <w:rPr>
            <w:rFonts w:ascii="Arial" w:hAnsi="Arial"/>
            <w:sz w:val="22"/>
            <w:szCs w:val="22"/>
            <w:rPrChange w:id="430" w:author="Paul Mott [Contractor]" w:date="2026-02-02T20:47:00Z" w16du:dateUtc="2026-02-02T20:47:00Z">
              <w:rPr>
                <w:rFonts w:ascii="Arial" w:hAnsi="Arial"/>
                <w:sz w:val="22"/>
                <w:szCs w:val="22"/>
                <w:lang w:val="de-DE"/>
              </w:rPr>
            </w:rPrChange>
          </w:rPr>
          <w:t>*100</w:t>
        </w:r>
      </w:ins>
    </w:p>
    <w:p w14:paraId="3D2676A0" w14:textId="4ADF5B2E" w:rsidR="007A0EE8" w:rsidRDefault="00070124" w:rsidP="007A0EE8">
      <w:pPr>
        <w:jc w:val="both"/>
        <w:rPr>
          <w:ins w:id="431" w:author="Paul Mott [NESO]" w:date="2025-11-15T23:11:00Z" w16du:dateUtc="2025-11-15T23:11:00Z"/>
          <w:rFonts w:ascii="Arial" w:hAnsi="Arial"/>
          <w:sz w:val="22"/>
          <w:vertAlign w:val="subscript"/>
        </w:rPr>
      </w:pPr>
      <w:ins w:id="432" w:author="Paul Mott [NESO]" w:date="2025-11-15T23:09:00Z" w16du:dateUtc="2025-11-15T23:09:00Z">
        <w:r w:rsidRPr="006325A6">
          <w:rPr>
            <w:rFonts w:ascii="Arial" w:hAnsi="Arial"/>
            <w:sz w:val="22"/>
            <w:rPrChange w:id="433" w:author="Paul Mott [Contractor]" w:date="2026-02-02T20:47:00Z" w16du:dateUtc="2026-02-02T20:47:00Z">
              <w:rPr>
                <w:rFonts w:ascii="Arial" w:hAnsi="Arial"/>
                <w:sz w:val="22"/>
                <w:lang w:val="de-DE"/>
              </w:rPr>
            </w:rPrChange>
          </w:rPr>
          <w:tab/>
          <w:t xml:space="preserve"> </w:t>
        </w:r>
        <w:r w:rsidRPr="006325A6">
          <w:rPr>
            <w:rFonts w:ascii="Arial" w:hAnsi="Arial"/>
            <w:sz w:val="22"/>
            <w:rPrChange w:id="434" w:author="Paul Mott [Contractor]" w:date="2026-02-02T20:47:00Z" w16du:dateUtc="2026-02-02T20:47:00Z">
              <w:rPr>
                <w:rFonts w:ascii="Arial" w:hAnsi="Arial"/>
                <w:sz w:val="22"/>
                <w:lang w:val="de-DE"/>
              </w:rPr>
            </w:rPrChange>
          </w:rPr>
          <w:tab/>
        </w:r>
        <w:r w:rsidRPr="006325A6">
          <w:rPr>
            <w:rFonts w:ascii="Arial" w:hAnsi="Arial"/>
            <w:sz w:val="22"/>
            <w:rPrChange w:id="435" w:author="Paul Mott [Contractor]" w:date="2026-02-02T20:47:00Z" w16du:dateUtc="2026-02-02T20:47:00Z">
              <w:rPr>
                <w:rFonts w:ascii="Arial" w:hAnsi="Arial"/>
                <w:sz w:val="22"/>
                <w:lang w:val="de-DE"/>
              </w:rPr>
            </w:rPrChange>
          </w:rPr>
          <w:tab/>
        </w:r>
      </w:ins>
      <w:ins w:id="436" w:author="Paul Mott [NESO]" w:date="2025-11-15T23:07:00Z" w16du:dateUtc="2025-11-15T23:07:00Z">
        <w:r w:rsidR="007A0EE8" w:rsidRPr="006325A6">
          <w:rPr>
            <w:rFonts w:ascii="Arial" w:hAnsi="Arial"/>
            <w:sz w:val="22"/>
            <w:rPrChange w:id="437" w:author="Paul Mott [Contractor]" w:date="2026-02-02T20:47:00Z" w16du:dateUtc="2026-02-02T20:47:00Z">
              <w:rPr>
                <w:rFonts w:ascii="Arial" w:hAnsi="Arial"/>
                <w:sz w:val="22"/>
                <w:lang w:val="de-DE"/>
              </w:rPr>
            </w:rPrChange>
          </w:rPr>
          <w:tab/>
        </w:r>
        <w:r w:rsidR="007A0EE8" w:rsidRPr="006325A6">
          <w:rPr>
            <w:rFonts w:ascii="Arial" w:hAnsi="Arial"/>
            <w:sz w:val="22"/>
            <w:rPrChange w:id="438" w:author="Paul Mott [Contractor]" w:date="2026-02-02T20:47:00Z" w16du:dateUtc="2026-02-02T20:47:00Z">
              <w:rPr>
                <w:rFonts w:ascii="Arial" w:hAnsi="Arial"/>
                <w:sz w:val="22"/>
                <w:lang w:val="de-DE"/>
              </w:rPr>
            </w:rPrChange>
          </w:rPr>
          <w:tab/>
          <w:t xml:space="preserve">    </w:t>
        </w:r>
        <w:r w:rsidR="007A0EE8" w:rsidRPr="006325A6">
          <w:rPr>
            <w:rFonts w:ascii="Arial" w:hAnsi="Arial"/>
            <w:sz w:val="22"/>
            <w:rPrChange w:id="439" w:author="Paul Mott [Contractor]" w:date="2026-02-02T20:47:00Z" w16du:dateUtc="2026-02-02T20:47:00Z">
              <w:rPr>
                <w:rFonts w:ascii="Arial" w:hAnsi="Arial"/>
                <w:sz w:val="22"/>
                <w:lang w:val="de-DE"/>
              </w:rPr>
            </w:rPrChange>
          </w:rPr>
          <w:tab/>
        </w:r>
      </w:ins>
      <w:ins w:id="440" w:author="Paul Mott [NESO]" w:date="2025-11-15T23:11:00Z" w16du:dateUtc="2025-11-15T23:11:00Z">
        <w:r w:rsidR="00E10880" w:rsidRPr="006325A6">
          <w:rPr>
            <w:rFonts w:ascii="Arial" w:hAnsi="Arial"/>
            <w:sz w:val="22"/>
            <w:rPrChange w:id="441" w:author="Paul Mott [Contractor]" w:date="2026-02-02T20:47:00Z" w16du:dateUtc="2026-02-02T20:47:00Z">
              <w:rPr>
                <w:rFonts w:ascii="Arial" w:hAnsi="Arial"/>
                <w:sz w:val="22"/>
                <w:lang w:val="de-DE"/>
              </w:rPr>
            </w:rPrChange>
          </w:rPr>
          <w:t xml:space="preserve">    </w:t>
        </w:r>
      </w:ins>
      <w:ins w:id="442" w:author="Paul Mott [NESO]" w:date="2025-11-16T14:22:00Z" w16du:dateUtc="2025-11-16T14:22:00Z">
        <w:r w:rsidR="00F95814" w:rsidRPr="006325A6">
          <w:rPr>
            <w:rFonts w:ascii="Arial" w:hAnsi="Arial"/>
            <w:sz w:val="22"/>
            <w:rPrChange w:id="443" w:author="Paul Mott [Contractor]" w:date="2026-02-02T20:47:00Z" w16du:dateUtc="2026-02-02T20:47:00Z">
              <w:rPr>
                <w:rFonts w:ascii="Arial" w:hAnsi="Arial"/>
                <w:sz w:val="22"/>
                <w:lang w:val="de-DE"/>
              </w:rPr>
            </w:rPrChange>
          </w:rPr>
          <w:t xml:space="preserve">                                        </w:t>
        </w:r>
      </w:ins>
      <w:ins w:id="444" w:author="Paul Mott [NESO]" w:date="2025-11-15T23:07:00Z" w16du:dateUtc="2025-11-15T23:07:00Z">
        <w:r w:rsidR="007A0EE8" w:rsidRPr="006325A6">
          <w:rPr>
            <w:rFonts w:ascii="Arial" w:hAnsi="Arial"/>
            <w:sz w:val="22"/>
            <w:rPrChange w:id="445" w:author="Paul Mott [Contractor]" w:date="2026-02-02T20:47:00Z" w16du:dateUtc="2026-02-02T20:47:00Z">
              <w:rPr>
                <w:rFonts w:ascii="Arial" w:hAnsi="Arial"/>
                <w:sz w:val="22"/>
                <w:lang w:val="de-DE"/>
              </w:rPr>
            </w:rPrChange>
          </w:rPr>
          <w:t xml:space="preserve"> </w:t>
        </w:r>
        <w:r w:rsidR="007A0EE8" w:rsidRPr="003B14C2">
          <w:rPr>
            <w:rFonts w:ascii="Arial" w:hAnsi="Arial"/>
            <w:sz w:val="22"/>
          </w:rPr>
          <w:t>HHC</w:t>
        </w:r>
        <w:r w:rsidR="007A0EE8" w:rsidRPr="003B14C2">
          <w:rPr>
            <w:rFonts w:ascii="Arial" w:hAnsi="Arial"/>
            <w:sz w:val="22"/>
            <w:vertAlign w:val="subscript"/>
          </w:rPr>
          <w:t>G</w:t>
        </w:r>
      </w:ins>
    </w:p>
    <w:p w14:paraId="6F8E4A96" w14:textId="77777777" w:rsidR="00E10880" w:rsidRPr="003B14C2" w:rsidRDefault="00E10880" w:rsidP="007A0EE8">
      <w:pPr>
        <w:jc w:val="both"/>
        <w:rPr>
          <w:ins w:id="446" w:author="Paul Mott [NESO]" w:date="2025-11-15T23:07:00Z" w16du:dateUtc="2025-11-15T23:07:00Z"/>
          <w:rFonts w:ascii="Arial" w:hAnsi="Arial"/>
          <w:sz w:val="22"/>
          <w:vertAlign w:val="subscript"/>
        </w:rPr>
      </w:pPr>
    </w:p>
    <w:p w14:paraId="07A1A707" w14:textId="29AAD098" w:rsidR="007A0EE8" w:rsidRPr="00634F90" w:rsidRDefault="00634F90" w:rsidP="00634F90">
      <w:pPr>
        <w:pStyle w:val="Variableexplanation"/>
        <w:tabs>
          <w:tab w:val="clear" w:pos="1134"/>
          <w:tab w:val="clear" w:pos="1418"/>
          <w:tab w:val="clear" w:pos="1701"/>
        </w:tabs>
        <w:spacing w:line="240" w:lineRule="auto"/>
        <w:ind w:left="1440"/>
        <w:rPr>
          <w:ins w:id="447" w:author="Paul Mott [NESO]" w:date="2025-11-15T23:07:00Z" w16du:dateUtc="2025-11-15T23:07:00Z"/>
          <w:rFonts w:ascii="Arial" w:hAnsi="Arial" w:cs="Arial"/>
          <w:sz w:val="22"/>
          <w:szCs w:val="22"/>
          <w:vertAlign w:val="subscript"/>
        </w:rPr>
      </w:pPr>
      <w:ins w:id="448" w:author="Paul Mott [NESO]" w:date="2025-11-15T23:11:00Z" w16du:dateUtc="2025-11-15T23:11:00Z">
        <w:r w:rsidRPr="006325A6">
          <w:rPr>
            <w:rFonts w:ascii="Arial" w:hAnsi="Arial" w:cs="Arial"/>
            <w:sz w:val="22"/>
            <w:szCs w:val="22"/>
            <w:rPrChange w:id="449" w:author="Paul Mott [Contractor]" w:date="2026-02-02T20:47:00Z" w16du:dateUtc="2026-02-02T20:47:00Z">
              <w:rPr>
                <w:rFonts w:ascii="Arial" w:hAnsi="Arial" w:cs="Arial"/>
                <w:sz w:val="22"/>
                <w:szCs w:val="22"/>
                <w:lang w:val="de-DE"/>
              </w:rPr>
            </w:rPrChange>
          </w:rPr>
          <w:t>(</w:t>
        </w:r>
      </w:ins>
      <w:ins w:id="450" w:author="Paul Mott [NESO]" w:date="2025-11-16T12:46:00Z" w16du:dateUtc="2025-11-16T12:46:00Z">
        <w:r w:rsidR="00392F07" w:rsidRPr="006325A6">
          <w:rPr>
            <w:rFonts w:ascii="Arial" w:hAnsi="Arial" w:cs="Arial"/>
            <w:sz w:val="22"/>
            <w:szCs w:val="22"/>
            <w:rPrChange w:id="451" w:author="Paul Mott [Contractor]" w:date="2026-02-02T20:47:00Z" w16du:dateUtc="2026-02-02T20:47:00Z">
              <w:rPr>
                <w:rFonts w:ascii="Arial" w:hAnsi="Arial" w:cs="Arial"/>
                <w:sz w:val="22"/>
                <w:szCs w:val="22"/>
                <w:lang w:val="de-DE"/>
              </w:rPr>
            </w:rPrChange>
          </w:rPr>
          <w:t>note</w:t>
        </w:r>
      </w:ins>
      <w:ins w:id="452" w:author="Paul Mott [NESO]" w:date="2025-11-16T12:46:00Z">
        <w:del w:id="453" w:author="Alex Savvides" w:date="2025-12-03T17:43:00Z">
          <w:r w:rsidR="00392F07" w:rsidRPr="006325A6">
            <w:rPr>
              <w:rFonts w:ascii="Arial" w:hAnsi="Arial" w:cs="Arial"/>
              <w:sz w:val="22"/>
              <w:szCs w:val="22"/>
              <w:rPrChange w:id="454" w:author="Paul Mott [Contractor]" w:date="2026-02-02T20:47:00Z" w16du:dateUtc="2026-02-02T20:47:00Z">
                <w:rPr>
                  <w:rFonts w:ascii="Arial" w:hAnsi="Arial" w:cs="Arial"/>
                  <w:sz w:val="22"/>
                  <w:szCs w:val="22"/>
                  <w:lang w:val="de-DE"/>
                </w:rPr>
              </w:rPrChange>
            </w:rPr>
            <w:delText xml:space="preserve"> </w:delText>
          </w:r>
        </w:del>
      </w:ins>
      <w:ins w:id="455" w:author="Paul Mott [NESO]" w:date="2025-11-16T12:46:00Z" w16du:dateUtc="2025-11-16T12:46:00Z">
        <w:r w:rsidR="00392F07" w:rsidRPr="006325A6">
          <w:rPr>
            <w:rFonts w:ascii="Arial" w:hAnsi="Arial" w:cs="Arial"/>
            <w:sz w:val="22"/>
            <w:szCs w:val="22"/>
            <w:rPrChange w:id="456" w:author="Paul Mott [Contractor]" w:date="2026-02-02T20:47:00Z" w16du:dateUtc="2026-02-02T20:47:00Z">
              <w:rPr>
                <w:rFonts w:ascii="Arial" w:hAnsi="Arial" w:cs="Arial"/>
                <w:sz w:val="22"/>
                <w:szCs w:val="22"/>
                <w:lang w:val="de-DE"/>
              </w:rPr>
            </w:rPrChange>
          </w:rPr>
          <w:t>: t</w:t>
        </w:r>
      </w:ins>
      <w:ins w:id="457" w:author="Paul Mott [NESO]" w:date="2025-11-15T23:10:00Z" w16du:dateUtc="2025-11-15T23:10:00Z">
        <w:r w:rsidRPr="006325A6">
          <w:rPr>
            <w:rFonts w:ascii="Arial" w:hAnsi="Arial" w:cs="Arial"/>
            <w:sz w:val="22"/>
            <w:szCs w:val="22"/>
            <w:rPrChange w:id="458" w:author="Paul Mott [Contractor]" w:date="2026-02-02T20:47:00Z" w16du:dateUtc="2026-02-02T20:47:00Z">
              <w:rPr>
                <w:rFonts w:ascii="Arial" w:hAnsi="Arial" w:cs="Arial"/>
                <w:sz w:val="22"/>
                <w:szCs w:val="22"/>
                <w:lang w:val="de-DE"/>
              </w:rPr>
            </w:rPrChange>
          </w:rPr>
          <w:t xml:space="preserve">here will be no p/kWh Tariff </w:t>
        </w:r>
      </w:ins>
      <w:ins w:id="459" w:author="Paul Mott [NESO]" w:date="2025-11-15T23:11:00Z" w16du:dateUtc="2025-11-15T23:11:00Z">
        <w:r w:rsidRPr="006325A6">
          <w:rPr>
            <w:rFonts w:ascii="Arial" w:hAnsi="Arial" w:cs="Arial"/>
            <w:sz w:val="22"/>
            <w:szCs w:val="22"/>
            <w:rPrChange w:id="460" w:author="Paul Mott [Contractor]" w:date="2026-02-02T20:47:00Z" w16du:dateUtc="2026-02-02T20:47:00Z">
              <w:rPr>
                <w:rFonts w:ascii="Arial" w:hAnsi="Arial" w:cs="Arial"/>
                <w:sz w:val="22"/>
                <w:szCs w:val="22"/>
                <w:lang w:val="de-DE"/>
              </w:rPr>
            </w:rPrChange>
          </w:rPr>
          <w:t>applied to</w:t>
        </w:r>
      </w:ins>
      <w:ins w:id="461" w:author="Paul Mott [NESO]" w:date="2025-11-15T23:10:00Z" w16du:dateUtc="2025-11-15T23:10:00Z">
        <w:r w:rsidRPr="006325A6">
          <w:rPr>
            <w:rFonts w:ascii="Arial" w:hAnsi="Arial" w:cs="Arial"/>
            <w:sz w:val="22"/>
            <w:szCs w:val="22"/>
            <w:rPrChange w:id="462" w:author="Paul Mott [Contractor]" w:date="2026-02-02T20:47:00Z" w16du:dateUtc="2026-02-02T20:47:00Z">
              <w:rPr>
                <w:rFonts w:ascii="Arial" w:hAnsi="Arial" w:cs="Arial"/>
                <w:sz w:val="22"/>
                <w:szCs w:val="22"/>
                <w:lang w:val="de-DE"/>
              </w:rPr>
            </w:rPrChange>
          </w:rPr>
          <w:t xml:space="preserve"> HH </w:t>
        </w:r>
      </w:ins>
      <w:ins w:id="463" w:author="Paul Mott [Contractor]" w:date="2025-11-27T20:50:00Z" w16du:dateUtc="2025-11-27T20:50:00Z">
        <w:r w:rsidR="00D22A28" w:rsidRPr="006325A6">
          <w:rPr>
            <w:rFonts w:ascii="Arial" w:hAnsi="Arial" w:cs="Arial"/>
            <w:b/>
            <w:bCs/>
            <w:sz w:val="22"/>
            <w:szCs w:val="22"/>
            <w:rPrChange w:id="464" w:author="Paul Mott [Contractor]" w:date="2026-02-02T20:47:00Z" w16du:dateUtc="2026-02-02T20:47:00Z">
              <w:rPr>
                <w:rFonts w:ascii="Arial" w:hAnsi="Arial" w:cs="Arial"/>
                <w:b/>
                <w:bCs/>
                <w:sz w:val="22"/>
                <w:szCs w:val="22"/>
                <w:lang w:val="de-DE"/>
              </w:rPr>
            </w:rPrChange>
          </w:rPr>
          <w:t xml:space="preserve">Final </w:t>
        </w:r>
      </w:ins>
      <w:ins w:id="465" w:author="Paul Mott [NESO]" w:date="2025-11-15T23:10:00Z" w16du:dateUtc="2025-11-15T23:10:00Z">
        <w:del w:id="466" w:author="Paul Mott [Contractor]" w:date="2025-11-27T20:50:00Z" w16du:dateUtc="2025-11-27T20:50:00Z">
          <w:r w:rsidRPr="006325A6" w:rsidDel="00D22A28">
            <w:rPr>
              <w:rFonts w:ascii="Arial" w:hAnsi="Arial" w:cs="Arial"/>
              <w:b/>
              <w:bCs/>
              <w:sz w:val="22"/>
              <w:szCs w:val="22"/>
              <w:rPrChange w:id="467" w:author="Paul Mott [Contractor]" w:date="2026-02-02T20:47:00Z" w16du:dateUtc="2026-02-02T20:47:00Z">
                <w:rPr>
                  <w:rFonts w:ascii="Arial" w:hAnsi="Arial" w:cs="Arial"/>
                  <w:b/>
                  <w:bCs/>
                  <w:sz w:val="22"/>
                  <w:szCs w:val="22"/>
                  <w:lang w:val="de-DE"/>
                </w:rPr>
              </w:rPrChange>
            </w:rPr>
            <w:delText>d</w:delText>
          </w:r>
        </w:del>
      </w:ins>
      <w:ins w:id="468" w:author="Paul Mott [Contractor]" w:date="2025-11-27T20:50:00Z" w16du:dateUtc="2025-11-27T20:50:00Z">
        <w:r w:rsidR="00D22A28" w:rsidRPr="006325A6">
          <w:rPr>
            <w:rFonts w:ascii="Arial" w:hAnsi="Arial" w:cs="Arial"/>
            <w:b/>
            <w:bCs/>
            <w:sz w:val="22"/>
            <w:szCs w:val="22"/>
            <w:rPrChange w:id="469" w:author="Paul Mott [Contractor]" w:date="2026-02-02T20:47:00Z" w16du:dateUtc="2026-02-02T20:47:00Z">
              <w:rPr>
                <w:rFonts w:ascii="Arial" w:hAnsi="Arial" w:cs="Arial"/>
                <w:b/>
                <w:bCs/>
                <w:sz w:val="22"/>
                <w:szCs w:val="22"/>
                <w:lang w:val="de-DE"/>
              </w:rPr>
            </w:rPrChange>
          </w:rPr>
          <w:t>D</w:t>
        </w:r>
      </w:ins>
      <w:ins w:id="470" w:author="Paul Mott [NESO]" w:date="2025-11-15T23:10:00Z" w16du:dateUtc="2025-11-15T23:10:00Z">
        <w:r w:rsidRPr="006325A6">
          <w:rPr>
            <w:rFonts w:ascii="Arial" w:hAnsi="Arial" w:cs="Arial"/>
            <w:b/>
            <w:bCs/>
            <w:sz w:val="22"/>
            <w:szCs w:val="22"/>
            <w:rPrChange w:id="471" w:author="Paul Mott [Contractor]" w:date="2026-02-02T20:47:00Z" w16du:dateUtc="2026-02-02T20:47:00Z">
              <w:rPr>
                <w:rFonts w:ascii="Arial" w:hAnsi="Arial" w:cs="Arial"/>
                <w:b/>
                <w:bCs/>
                <w:sz w:val="22"/>
                <w:szCs w:val="22"/>
                <w:lang w:val="de-DE"/>
              </w:rPr>
            </w:rPrChange>
          </w:rPr>
          <w:t>emand</w:t>
        </w:r>
        <w:r w:rsidRPr="006325A6">
          <w:rPr>
            <w:rFonts w:ascii="Arial" w:hAnsi="Arial" w:cs="Arial"/>
            <w:sz w:val="22"/>
            <w:szCs w:val="22"/>
            <w:rPrChange w:id="472" w:author="Paul Mott [Contractor]" w:date="2026-02-02T20:47:00Z" w16du:dateUtc="2026-02-02T20:47:00Z">
              <w:rPr>
                <w:rFonts w:ascii="Arial" w:hAnsi="Arial" w:cs="Arial"/>
                <w:sz w:val="22"/>
                <w:szCs w:val="22"/>
                <w:lang w:val="de-DE"/>
              </w:rPr>
            </w:rPrChange>
          </w:rPr>
          <w:t xml:space="preserve"> </w:t>
        </w:r>
        <w:r w:rsidRPr="00634F90">
          <w:rPr>
            <w:rFonts w:ascii="Arial" w:hAnsi="Arial" w:cs="Arial"/>
            <w:sz w:val="22"/>
            <w:szCs w:val="22"/>
          </w:rPr>
          <w:t>for each GSP Group where FT</w:t>
        </w:r>
        <w:r w:rsidRPr="00634F90">
          <w:rPr>
            <w:rFonts w:ascii="Arial" w:hAnsi="Arial" w:cs="Arial"/>
            <w:i/>
            <w:sz w:val="22"/>
            <w:szCs w:val="22"/>
            <w:vertAlign w:val="subscript"/>
          </w:rPr>
          <w:t>Di</w:t>
        </w:r>
        <w:r w:rsidRPr="00634F90">
          <w:rPr>
            <w:rFonts w:ascii="Arial" w:hAnsi="Arial" w:cs="Arial"/>
            <w:sz w:val="22"/>
            <w:szCs w:val="22"/>
          </w:rPr>
          <w:t xml:space="preserve"> is positive</w:t>
        </w:r>
      </w:ins>
      <w:ins w:id="473" w:author="Paul Mott [NESO]" w:date="2025-11-15T23:11:00Z" w16du:dateUtc="2025-11-15T23:11:00Z">
        <w:r>
          <w:rPr>
            <w:rFonts w:ascii="Arial" w:hAnsi="Arial" w:cs="Arial"/>
            <w:sz w:val="22"/>
            <w:szCs w:val="22"/>
          </w:rPr>
          <w:t>)</w:t>
        </w:r>
      </w:ins>
    </w:p>
    <w:p w14:paraId="5F917548" w14:textId="77777777" w:rsidR="007A0EE8" w:rsidRDefault="007A0EE8" w:rsidP="007A0EE8">
      <w:pPr>
        <w:ind w:left="720" w:firstLine="720"/>
        <w:jc w:val="both"/>
        <w:rPr>
          <w:ins w:id="474" w:author="Paul Mott [NESO]" w:date="2025-11-15T23:07:00Z" w16du:dateUtc="2025-11-15T23:07:00Z"/>
          <w:rFonts w:ascii="Arial" w:hAnsi="Arial"/>
          <w:sz w:val="22"/>
        </w:rPr>
      </w:pPr>
    </w:p>
    <w:p w14:paraId="6A4D3EC5" w14:textId="77777777" w:rsidR="007A0EE8" w:rsidRDefault="007A0EE8" w:rsidP="007A0EE8">
      <w:pPr>
        <w:ind w:left="720" w:firstLine="720"/>
        <w:jc w:val="both"/>
        <w:rPr>
          <w:ins w:id="475" w:author="Paul Mott [NESO]" w:date="2025-11-15T23:07:00Z" w16du:dateUtc="2025-11-15T23:07:00Z"/>
          <w:rFonts w:ascii="Arial" w:hAnsi="Arial"/>
          <w:sz w:val="22"/>
        </w:rPr>
      </w:pPr>
      <w:ins w:id="476" w:author="Paul Mott [NESO]" w:date="2025-11-15T23:07:00Z" w16du:dateUtc="2025-11-15T23:07:00Z">
        <w:r>
          <w:rPr>
            <w:rFonts w:ascii="Arial" w:hAnsi="Arial"/>
            <w:sz w:val="22"/>
          </w:rPr>
          <w:t>Where:</w:t>
        </w:r>
      </w:ins>
    </w:p>
    <w:p w14:paraId="306DEFD2" w14:textId="77777777" w:rsidR="007A0EE8" w:rsidRDefault="007A0EE8" w:rsidP="007A0EE8">
      <w:pPr>
        <w:ind w:left="720"/>
        <w:jc w:val="both"/>
        <w:rPr>
          <w:ins w:id="477" w:author="Paul Mott [NESO]" w:date="2025-11-15T23:07:00Z" w16du:dateUtc="2025-11-15T23:07:00Z"/>
          <w:rFonts w:ascii="Arial" w:hAnsi="Arial"/>
          <w:sz w:val="22"/>
        </w:rPr>
      </w:pPr>
    </w:p>
    <w:p w14:paraId="0496267B" w14:textId="11479E9C" w:rsidR="007A0EE8" w:rsidRDefault="007A0EE8" w:rsidP="007A0EE8">
      <w:pPr>
        <w:ind w:left="1440" w:hanging="720"/>
        <w:jc w:val="both"/>
        <w:rPr>
          <w:ins w:id="478" w:author="Paul Mott [NESO]" w:date="2025-11-15T23:07:00Z" w16du:dateUtc="2025-11-15T23:07:00Z"/>
          <w:rFonts w:ascii="Arial" w:hAnsi="Arial"/>
          <w:sz w:val="22"/>
        </w:rPr>
      </w:pPr>
      <w:ins w:id="479" w:author="Paul Mott [NESO]" w:date="2025-11-15T23:07:00Z" w16du:dateUtc="2025-11-15T23:07:00Z">
        <w:r>
          <w:rPr>
            <w:rFonts w:ascii="Arial" w:hAnsi="Arial"/>
            <w:sz w:val="22"/>
          </w:rPr>
          <w:tab/>
          <w:t>FT</w:t>
        </w:r>
        <w:r>
          <w:rPr>
            <w:rFonts w:ascii="Arial" w:hAnsi="Arial"/>
            <w:i/>
            <w:sz w:val="22"/>
            <w:vertAlign w:val="subscript"/>
          </w:rPr>
          <w:t>Di</w:t>
        </w:r>
        <w:r>
          <w:rPr>
            <w:rFonts w:ascii="Arial" w:hAnsi="Arial"/>
            <w:sz w:val="22"/>
          </w:rPr>
          <w:t xml:space="preserve"> = The £/kW Final HH Demand Locational Tariff (£/kW), as calculated </w:t>
        </w:r>
        <w:del w:id="480" w:author="Paul Mott [Contractor]" w:date="2025-11-27T19:29:00Z" w16du:dateUtc="2025-11-27T19:29:00Z">
          <w:r w:rsidDel="006370D6">
            <w:rPr>
              <w:rFonts w:ascii="Arial" w:hAnsi="Arial"/>
              <w:sz w:val="22"/>
            </w:rPr>
            <w:delText>previously (</w:delText>
          </w:r>
        </w:del>
      </w:ins>
      <w:ins w:id="481" w:author="Paul Mott [Contractor]" w:date="2025-11-27T19:29:00Z" w16du:dateUtc="2025-11-27T19:29:00Z">
        <w:r w:rsidR="006370D6">
          <w:rPr>
            <w:rFonts w:ascii="Arial" w:hAnsi="Arial"/>
            <w:sz w:val="22"/>
          </w:rPr>
          <w:t xml:space="preserve">at </w:t>
        </w:r>
      </w:ins>
      <w:ins w:id="482" w:author="Paul Mott [NESO]" w:date="2025-11-15T23:07:00Z" w16du:dateUtc="2025-11-15T23:07:00Z">
        <w:r>
          <w:rPr>
            <w:rFonts w:ascii="Arial" w:hAnsi="Arial"/>
            <w:sz w:val="22"/>
          </w:rPr>
          <w:t>14.15.1</w:t>
        </w:r>
      </w:ins>
      <w:ins w:id="483" w:author="Paul Mott [Contractor]" w:date="2025-11-27T19:29:00Z" w16du:dateUtc="2025-11-27T19:29:00Z">
        <w:r w:rsidR="006370D6">
          <w:rPr>
            <w:rFonts w:ascii="Arial" w:hAnsi="Arial"/>
            <w:sz w:val="22"/>
          </w:rPr>
          <w:t>39</w:t>
        </w:r>
      </w:ins>
      <w:ins w:id="484" w:author="Paul Mott [NESO]" w:date="2025-11-15T23:07:00Z" w16du:dateUtc="2025-11-15T23:07:00Z">
        <w:del w:id="485" w:author="Paul Mott [Contractor]" w:date="2025-11-27T19:29:00Z" w16du:dateUtc="2025-11-27T19:29:00Z">
          <w:r w:rsidDel="006370D6">
            <w:rPr>
              <w:rFonts w:ascii="Arial" w:hAnsi="Arial"/>
              <w:sz w:val="22"/>
            </w:rPr>
            <w:delText>43</w:delText>
          </w:r>
        </w:del>
        <w:r>
          <w:rPr>
            <w:rFonts w:ascii="Arial" w:hAnsi="Arial"/>
            <w:sz w:val="22"/>
          </w:rPr>
          <w:t>-14</w:t>
        </w:r>
      </w:ins>
      <w:ins w:id="486" w:author="Paul Mott [Contractor]" w:date="2025-11-27T19:29:00Z" w16du:dateUtc="2025-11-27T19:29:00Z">
        <w:r w:rsidR="006370D6">
          <w:rPr>
            <w:rFonts w:ascii="Arial" w:hAnsi="Arial"/>
            <w:sz w:val="22"/>
          </w:rPr>
          <w:t>0</w:t>
        </w:r>
      </w:ins>
      <w:ins w:id="487" w:author="Paul Mott [NESO]" w:date="2025-11-15T23:07:00Z" w16du:dateUtc="2025-11-15T23:07:00Z">
        <w:del w:id="488" w:author="Paul Mott [Contractor]" w:date="2025-11-27T19:29:00Z" w16du:dateUtc="2025-11-27T19:29:00Z">
          <w:r w:rsidDel="006370D6">
            <w:rPr>
              <w:rFonts w:ascii="Arial" w:hAnsi="Arial"/>
              <w:sz w:val="22"/>
            </w:rPr>
            <w:delText>4)</w:delText>
          </w:r>
        </w:del>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ins>
    </w:p>
    <w:p w14:paraId="0F4EF256" w14:textId="77777777" w:rsidR="007A0EE8" w:rsidRDefault="007A0EE8" w:rsidP="007A0EE8">
      <w:pPr>
        <w:ind w:left="1440" w:hanging="720"/>
        <w:jc w:val="both"/>
        <w:rPr>
          <w:ins w:id="489" w:author="Paul Mott [NESO]" w:date="2025-11-15T23:07:00Z" w16du:dateUtc="2025-11-15T23:07:00Z"/>
          <w:rFonts w:ascii="Arial" w:hAnsi="Arial"/>
          <w:sz w:val="22"/>
        </w:rPr>
      </w:pPr>
      <w:ins w:id="490" w:author="Paul Mott [NESO]" w:date="2025-11-15T23:07:00Z" w16du:dateUtc="2025-11-15T23:07:00Z">
        <w:r>
          <w:rPr>
            <w:rFonts w:ascii="Arial" w:hAnsi="Arial"/>
            <w:sz w:val="22"/>
          </w:rPr>
          <w:tab/>
        </w:r>
      </w:ins>
    </w:p>
    <w:p w14:paraId="62B382D0" w14:textId="7D67A1B2" w:rsidR="007A0EE8" w:rsidRDefault="007A0EE8" w:rsidP="007A0EE8">
      <w:pPr>
        <w:ind w:left="1440"/>
        <w:jc w:val="both"/>
        <w:rPr>
          <w:ins w:id="491" w:author="Paul Mott [NESO]" w:date="2025-11-15T23:07:00Z" w16du:dateUtc="2025-11-15T23:07:00Z"/>
          <w:rFonts w:ascii="Arial" w:hAnsi="Arial"/>
          <w:sz w:val="22"/>
          <w:szCs w:val="22"/>
        </w:rPr>
      </w:pPr>
      <w:proofErr w:type="gramStart"/>
      <w:ins w:id="492" w:author="Paul Mott [NESO]" w:date="2025-11-15T23:07:00Z" w16du:dateUtc="2025-11-15T23:07:00Z">
        <w:r w:rsidRPr="0C9F1185">
          <w:rPr>
            <w:rFonts w:ascii="Arial" w:hAnsi="Arial"/>
            <w:b/>
            <w:sz w:val="22"/>
            <w:szCs w:val="22"/>
          </w:rPr>
          <w:t>HHD</w:t>
        </w:r>
        <w:r w:rsidRPr="0C9F1185">
          <w:rPr>
            <w:rFonts w:ascii="Arial" w:hAnsi="Arial"/>
            <w:b/>
            <w:sz w:val="22"/>
            <w:szCs w:val="22"/>
            <w:vertAlign w:val="subscript"/>
          </w:rPr>
          <w:t>F</w:t>
        </w:r>
        <w:r w:rsidRPr="0C9F1185">
          <w:rPr>
            <w:rFonts w:ascii="Arial" w:hAnsi="Arial"/>
            <w:sz w:val="22"/>
            <w:szCs w:val="22"/>
            <w:vertAlign w:val="subscript"/>
          </w:rPr>
          <w:t xml:space="preserve">  </w:t>
        </w:r>
        <w:r w:rsidRPr="0C9F1185">
          <w:rPr>
            <w:rFonts w:ascii="Arial" w:hAnsi="Arial"/>
            <w:sz w:val="22"/>
            <w:szCs w:val="22"/>
          </w:rPr>
          <w:t>=</w:t>
        </w:r>
        <w:proofErr w:type="gramEnd"/>
        <w:r w:rsidRPr="0C9F1185">
          <w:rPr>
            <w:rFonts w:ascii="Arial" w:hAnsi="Arial"/>
            <w:sz w:val="22"/>
            <w:szCs w:val="22"/>
          </w:rPr>
          <w:t xml:space="preserve"> </w:t>
        </w:r>
        <w:r w:rsidRPr="0C9F1185">
          <w:rPr>
            <w:rFonts w:ascii="Arial" w:hAnsi="Arial"/>
            <w:b/>
            <w:sz w:val="22"/>
            <w:szCs w:val="22"/>
          </w:rPr>
          <w:t>The Company’s</w:t>
        </w:r>
        <w:r w:rsidRPr="0C9F1185">
          <w:rPr>
            <w:rFonts w:ascii="Arial" w:hAnsi="Arial"/>
            <w:sz w:val="22"/>
            <w:szCs w:val="22"/>
          </w:rPr>
          <w:t xml:space="preserve"> forecast of Suppliers’ half-hourly metered Triad</w:t>
        </w:r>
        <w:r w:rsidRPr="0C9F1185">
          <w:rPr>
            <w:rFonts w:ascii="Arial" w:hAnsi="Arial"/>
            <w:sz w:val="22"/>
            <w:szCs w:val="22"/>
          </w:rPr>
          <w:fldChar w:fldCharType="begin"/>
        </w:r>
        <w:r w:rsidRPr="0C9F1185">
          <w:rPr>
            <w:rFonts w:ascii="Arial" w:hAnsi="Arial"/>
            <w:sz w:val="22"/>
            <w:szCs w:val="22"/>
          </w:rPr>
          <w:instrText xml:space="preserve"> XE "Triad" </w:instrText>
        </w:r>
        <w:r w:rsidRPr="0C9F1185">
          <w:rPr>
            <w:rFonts w:ascii="Arial" w:hAnsi="Arial"/>
            <w:sz w:val="22"/>
            <w:szCs w:val="22"/>
          </w:rPr>
          <w:fldChar w:fldCharType="end"/>
        </w:r>
        <w:r w:rsidRPr="0C9F1185">
          <w:rPr>
            <w:rFonts w:ascii="Arial" w:hAnsi="Arial"/>
            <w:sz w:val="22"/>
            <w:szCs w:val="22"/>
          </w:rPr>
          <w:t xml:space="preserve"> </w:t>
        </w:r>
      </w:ins>
      <w:ins w:id="493" w:author="Alex Savvides" w:date="2025-11-25T13:56:00Z">
        <w:r w:rsidR="69AD5423" w:rsidRPr="00A42CC0">
          <w:rPr>
            <w:rFonts w:ascii="Arial" w:hAnsi="Arial"/>
            <w:b/>
            <w:sz w:val="22"/>
            <w:szCs w:val="22"/>
          </w:rPr>
          <w:t xml:space="preserve">Final </w:t>
        </w:r>
      </w:ins>
      <w:ins w:id="494" w:author="Paul Mott [NESO]" w:date="2025-11-15T23:07:00Z" w16du:dateUtc="2025-11-15T23:07:00Z">
        <w:r w:rsidRPr="00A42CC0">
          <w:rPr>
            <w:rFonts w:ascii="Arial" w:hAnsi="Arial"/>
            <w:b/>
            <w:sz w:val="22"/>
            <w:szCs w:val="22"/>
          </w:rPr>
          <w:t>Demand</w:t>
        </w:r>
        <w:r w:rsidRPr="0C9F1185">
          <w:rPr>
            <w:rFonts w:ascii="Arial" w:hAnsi="Arial"/>
            <w:sz w:val="22"/>
            <w:szCs w:val="22"/>
          </w:rPr>
          <w:t xml:space="preserve"> (kW) for the GSP Group</w:t>
        </w:r>
        <w:r w:rsidRPr="0C9F1185">
          <w:rPr>
            <w:rFonts w:ascii="Arial" w:hAnsi="Arial"/>
            <w:sz w:val="22"/>
            <w:szCs w:val="22"/>
          </w:rPr>
          <w:fldChar w:fldCharType="begin"/>
        </w:r>
        <w:r w:rsidRPr="0C9F1185">
          <w:rPr>
            <w:rFonts w:ascii="Arial" w:hAnsi="Arial"/>
            <w:sz w:val="22"/>
            <w:szCs w:val="22"/>
          </w:rPr>
          <w:instrText xml:space="preserve"> XE "GSP Group" </w:instrText>
        </w:r>
        <w:r w:rsidRPr="0C9F1185">
          <w:rPr>
            <w:rFonts w:ascii="Arial" w:hAnsi="Arial"/>
            <w:sz w:val="22"/>
            <w:szCs w:val="22"/>
          </w:rPr>
          <w:fldChar w:fldCharType="end"/>
        </w:r>
        <w:r w:rsidRPr="0C9F1185">
          <w:rPr>
            <w:rFonts w:ascii="Arial" w:hAnsi="Arial"/>
            <w:sz w:val="22"/>
            <w:szCs w:val="22"/>
          </w:rPr>
          <w:t xml:space="preserve"> concerned. The forecast is based on historical data.</w:t>
        </w:r>
      </w:ins>
    </w:p>
    <w:p w14:paraId="1BAE60E6" w14:textId="77777777" w:rsidR="007A0EE8" w:rsidRDefault="007A0EE8" w:rsidP="007A0EE8">
      <w:pPr>
        <w:ind w:left="1440"/>
        <w:jc w:val="both"/>
        <w:rPr>
          <w:ins w:id="495" w:author="Paul Mott [NESO]" w:date="2025-11-15T23:07:00Z" w16du:dateUtc="2025-11-15T23:07:00Z"/>
          <w:rFonts w:ascii="Arial" w:hAnsi="Arial"/>
          <w:sz w:val="22"/>
        </w:rPr>
      </w:pPr>
    </w:p>
    <w:p w14:paraId="61C2ABA4" w14:textId="77777777" w:rsidR="00CE6F36" w:rsidRPr="000C5003" w:rsidRDefault="00CE6F36" w:rsidP="00CE6F36">
      <w:pPr>
        <w:ind w:left="1440"/>
        <w:jc w:val="both"/>
        <w:rPr>
          <w:ins w:id="496" w:author="Paul Mott [NESO]" w:date="2025-11-16T12:44:00Z" w16du:dateUtc="2025-11-16T12:44:00Z"/>
          <w:rFonts w:ascii="Arial" w:hAnsi="Arial"/>
          <w:sz w:val="22"/>
          <w:szCs w:val="22"/>
        </w:rPr>
      </w:pPr>
      <w:proofErr w:type="gramStart"/>
      <w:ins w:id="497" w:author="Paul Mott [NESO]" w:date="2025-11-16T12:44:00Z" w16du:dateUtc="2025-11-16T12:44:00Z">
        <w:r w:rsidRPr="7F113EB0">
          <w:rPr>
            <w:rFonts w:ascii="Arial" w:hAnsi="Arial"/>
            <w:b/>
            <w:sz w:val="22"/>
            <w:szCs w:val="22"/>
          </w:rPr>
          <w:lastRenderedPageBreak/>
          <w:t>NHHD</w:t>
        </w:r>
        <w:r w:rsidRPr="7F113EB0">
          <w:rPr>
            <w:rFonts w:ascii="Arial" w:hAnsi="Arial"/>
            <w:b/>
            <w:sz w:val="22"/>
            <w:szCs w:val="22"/>
            <w:vertAlign w:val="subscript"/>
          </w:rPr>
          <w:t>F</w:t>
        </w:r>
        <w:r w:rsidRPr="7F113EB0">
          <w:rPr>
            <w:rFonts w:ascii="Arial" w:hAnsi="Arial"/>
            <w:sz w:val="22"/>
            <w:szCs w:val="22"/>
            <w:vertAlign w:val="subscript"/>
          </w:rPr>
          <w:t xml:space="preserve">  </w:t>
        </w:r>
        <w:r w:rsidRPr="7F113EB0">
          <w:rPr>
            <w:rFonts w:ascii="Arial" w:hAnsi="Arial"/>
            <w:sz w:val="22"/>
            <w:szCs w:val="22"/>
          </w:rPr>
          <w:t>=</w:t>
        </w:r>
        <w:proofErr w:type="gramEnd"/>
        <w:r w:rsidRPr="7F113EB0">
          <w:rPr>
            <w:rFonts w:ascii="Arial" w:hAnsi="Arial"/>
            <w:sz w:val="22"/>
            <w:szCs w:val="22"/>
          </w:rPr>
          <w:t xml:space="preserve"> </w:t>
        </w:r>
        <w:r w:rsidRPr="7F113EB0">
          <w:rPr>
            <w:rFonts w:ascii="Arial" w:hAnsi="Arial"/>
            <w:b/>
            <w:sz w:val="22"/>
            <w:szCs w:val="22"/>
          </w:rPr>
          <w:t>The Company’s</w:t>
        </w:r>
        <w:r w:rsidRPr="7F113EB0">
          <w:rPr>
            <w:rFonts w:ascii="Arial" w:hAnsi="Arial"/>
            <w:sz w:val="22"/>
            <w:szCs w:val="22"/>
          </w:rPr>
          <w:t xml:space="preserve"> forecast of Suppliers’ non-half-hourly metered Triad</w:t>
        </w:r>
        <w:r w:rsidRPr="7F113EB0">
          <w:rPr>
            <w:rFonts w:ascii="Arial" w:hAnsi="Arial"/>
            <w:sz w:val="22"/>
            <w:szCs w:val="22"/>
          </w:rPr>
          <w:fldChar w:fldCharType="begin"/>
        </w:r>
        <w:r w:rsidRPr="7F113EB0">
          <w:rPr>
            <w:rFonts w:ascii="Arial" w:hAnsi="Arial"/>
            <w:sz w:val="22"/>
            <w:szCs w:val="22"/>
          </w:rPr>
          <w:instrText xml:space="preserve"> XE "Triad" </w:instrText>
        </w:r>
        <w:r w:rsidRPr="7F113EB0">
          <w:rPr>
            <w:rFonts w:ascii="Arial" w:hAnsi="Arial"/>
            <w:sz w:val="22"/>
            <w:szCs w:val="22"/>
          </w:rPr>
          <w:fldChar w:fldCharType="end"/>
        </w:r>
        <w:r w:rsidRPr="7F113EB0">
          <w:rPr>
            <w:rFonts w:ascii="Arial" w:hAnsi="Arial"/>
            <w:sz w:val="22"/>
            <w:szCs w:val="22"/>
          </w:rPr>
          <w:t xml:space="preserve"> </w:t>
        </w:r>
        <w:r w:rsidRPr="00E45699">
          <w:rPr>
            <w:rFonts w:ascii="Arial" w:hAnsi="Arial"/>
            <w:b/>
            <w:bCs/>
            <w:sz w:val="22"/>
            <w:szCs w:val="22"/>
          </w:rPr>
          <w:t>Final Demand</w:t>
        </w:r>
        <w:r w:rsidRPr="7F113EB0">
          <w:rPr>
            <w:rFonts w:ascii="Arial" w:hAnsi="Arial"/>
            <w:sz w:val="22"/>
            <w:szCs w:val="22"/>
          </w:rPr>
          <w:t xml:space="preserve"> (kW) for the GSP Group</w:t>
        </w:r>
        <w:r w:rsidRPr="7F113EB0">
          <w:rPr>
            <w:rFonts w:ascii="Arial" w:hAnsi="Arial"/>
            <w:sz w:val="22"/>
            <w:szCs w:val="22"/>
          </w:rPr>
          <w:fldChar w:fldCharType="begin"/>
        </w:r>
        <w:r w:rsidRPr="7F113EB0">
          <w:rPr>
            <w:rFonts w:ascii="Arial" w:hAnsi="Arial"/>
            <w:sz w:val="22"/>
            <w:szCs w:val="22"/>
          </w:rPr>
          <w:instrText xml:space="preserve"> XE "GSP Group" </w:instrText>
        </w:r>
        <w:r w:rsidRPr="7F113EB0">
          <w:rPr>
            <w:rFonts w:ascii="Arial" w:hAnsi="Arial"/>
            <w:sz w:val="22"/>
            <w:szCs w:val="22"/>
          </w:rPr>
          <w:fldChar w:fldCharType="end"/>
        </w:r>
        <w:r w:rsidRPr="7F113EB0">
          <w:rPr>
            <w:rFonts w:ascii="Arial" w:hAnsi="Arial"/>
            <w:sz w:val="22"/>
            <w:szCs w:val="22"/>
          </w:rPr>
          <w:t xml:space="preserve"> concerned. The forecast is based on historical data.</w:t>
        </w:r>
      </w:ins>
    </w:p>
    <w:p w14:paraId="143F44E0" w14:textId="77777777" w:rsidR="007A0EE8" w:rsidRDefault="007A0EE8" w:rsidP="007A0EE8">
      <w:pPr>
        <w:ind w:left="1440"/>
        <w:jc w:val="both"/>
        <w:rPr>
          <w:ins w:id="498" w:author="Paul Mott [NESO]" w:date="2025-11-16T12:44:00Z" w16du:dateUtc="2025-11-16T12:44:00Z"/>
          <w:rFonts w:ascii="Arial" w:hAnsi="Arial"/>
          <w:sz w:val="22"/>
        </w:rPr>
      </w:pPr>
    </w:p>
    <w:p w14:paraId="67B28961" w14:textId="77777777" w:rsidR="00CE6F36" w:rsidRDefault="00CE6F36" w:rsidP="007A0EE8">
      <w:pPr>
        <w:ind w:left="1440"/>
        <w:jc w:val="both"/>
        <w:rPr>
          <w:ins w:id="499" w:author="Paul Mott [NESO]" w:date="2025-11-15T23:07:00Z" w16du:dateUtc="2025-11-15T23:07:00Z"/>
          <w:rFonts w:ascii="Arial" w:hAnsi="Arial"/>
          <w:sz w:val="22"/>
        </w:rPr>
      </w:pPr>
    </w:p>
    <w:p w14:paraId="5A41FB3F" w14:textId="3B45159F" w:rsidR="007A0EE8" w:rsidRDefault="007A0EE8" w:rsidP="007A0EE8">
      <w:pPr>
        <w:ind w:left="1440"/>
        <w:jc w:val="both"/>
        <w:rPr>
          <w:ins w:id="500" w:author="Paul Mott [NESO]" w:date="2025-11-15T23:07:00Z" w16du:dateUtc="2025-11-15T23:07:00Z"/>
          <w:rFonts w:ascii="Arial" w:hAnsi="Arial"/>
          <w:sz w:val="22"/>
          <w:szCs w:val="22"/>
        </w:rPr>
      </w:pPr>
      <w:proofErr w:type="gramStart"/>
      <w:ins w:id="501" w:author="Paul Mott [NESO]" w:date="2025-11-15T23:07:00Z" w16du:dateUtc="2025-11-15T23:07:00Z">
        <w:r w:rsidRPr="0C9F1185">
          <w:rPr>
            <w:rFonts w:ascii="Arial" w:hAnsi="Arial"/>
            <w:b/>
            <w:sz w:val="22"/>
            <w:szCs w:val="22"/>
          </w:rPr>
          <w:t>HHC</w:t>
        </w:r>
        <w:r w:rsidRPr="0C9F1185">
          <w:rPr>
            <w:rFonts w:ascii="Arial" w:hAnsi="Arial"/>
            <w:b/>
            <w:sz w:val="22"/>
            <w:szCs w:val="22"/>
            <w:vertAlign w:val="subscript"/>
          </w:rPr>
          <w:t xml:space="preserve">G </w:t>
        </w:r>
        <w:r w:rsidRPr="0C9F1185">
          <w:rPr>
            <w:rFonts w:ascii="Arial" w:hAnsi="Arial"/>
            <w:sz w:val="22"/>
            <w:szCs w:val="22"/>
            <w:vertAlign w:val="subscript"/>
          </w:rPr>
          <w:t xml:space="preserve"> </w:t>
        </w:r>
        <w:r w:rsidRPr="0C9F1185">
          <w:rPr>
            <w:rFonts w:ascii="Arial" w:hAnsi="Arial"/>
            <w:sz w:val="22"/>
            <w:szCs w:val="22"/>
          </w:rPr>
          <w:t>=</w:t>
        </w:r>
        <w:proofErr w:type="gramEnd"/>
        <w:r w:rsidRPr="0C9F1185">
          <w:rPr>
            <w:rFonts w:ascii="Arial" w:hAnsi="Arial"/>
            <w:sz w:val="22"/>
            <w:szCs w:val="22"/>
          </w:rPr>
          <w:t xml:space="preserve"> </w:t>
        </w:r>
        <w:r w:rsidRPr="0C9F1185">
          <w:rPr>
            <w:rFonts w:ascii="Arial" w:hAnsi="Arial"/>
            <w:b/>
            <w:sz w:val="22"/>
            <w:szCs w:val="22"/>
          </w:rPr>
          <w:t>The Company’s</w:t>
        </w:r>
        <w:r w:rsidRPr="0C9F1185">
          <w:rPr>
            <w:rFonts w:ascii="Arial" w:hAnsi="Arial"/>
            <w:sz w:val="22"/>
            <w:szCs w:val="22"/>
          </w:rPr>
          <w:t xml:space="preserve"> forecast of t</w:t>
        </w:r>
        <w:r w:rsidRPr="2CA06C4C">
          <w:rPr>
            <w:rFonts w:ascii="Arial" w:hAnsi="Arial"/>
            <w:sz w:val="22"/>
            <w:szCs w:val="22"/>
          </w:rPr>
          <w:t xml:space="preserve">otal energy consumption (kWh) </w:t>
        </w:r>
      </w:ins>
      <w:ins w:id="502" w:author="Alex Savvides" w:date="2025-12-03T17:45:00Z">
        <w:r w:rsidR="4F66162C" w:rsidRPr="1FC12200">
          <w:rPr>
            <w:rFonts w:ascii="Arial" w:hAnsi="Arial"/>
            <w:sz w:val="22"/>
            <w:szCs w:val="22"/>
          </w:rPr>
          <w:t>of</w:t>
        </w:r>
      </w:ins>
      <w:ins w:id="503" w:author="Paul Mott [NESO]" w:date="2025-11-15T23:07:00Z">
        <w:del w:id="504" w:author="Alex Savvides" w:date="2025-12-03T17:45:00Z">
          <w:r>
            <w:rPr>
              <w:rFonts w:ascii="Arial" w:hAnsi="Arial"/>
              <w:sz w:val="22"/>
              <w:szCs w:val="22"/>
            </w:rPr>
            <w:delText xml:space="preserve">for </w:delText>
          </w:r>
          <w:r w:rsidRPr="2CA06C4C">
            <w:rPr>
              <w:rFonts w:ascii="Arial" w:hAnsi="Arial"/>
              <w:sz w:val="22"/>
              <w:szCs w:val="22"/>
            </w:rPr>
            <w:delText xml:space="preserve">half-hourly </w:delText>
          </w:r>
          <w:r w:rsidRPr="006C197B">
            <w:rPr>
              <w:rFonts w:ascii="Arial" w:hAnsi="Arial"/>
              <w:sz w:val="22"/>
              <w:szCs w:val="22"/>
            </w:rPr>
            <w:delText>metered</w:delText>
          </w:r>
        </w:del>
      </w:ins>
      <w:ins w:id="505" w:author="Paul Mott [NESO]" w:date="2025-11-15T23:07:00Z" w16du:dateUtc="2025-11-15T23:07:00Z">
        <w:r w:rsidRPr="00721211">
          <w:rPr>
            <w:rFonts w:ascii="Arial" w:hAnsi="Arial"/>
            <w:sz w:val="22"/>
            <w:szCs w:val="22"/>
          </w:rPr>
          <w:t xml:space="preserve"> </w:t>
        </w:r>
      </w:ins>
      <w:ins w:id="506" w:author="Alex Savvides" w:date="2025-11-25T13:58:00Z">
        <w:r w:rsidR="0FC15B3B" w:rsidRPr="00A31A5B">
          <w:rPr>
            <w:rFonts w:ascii="Arial" w:hAnsi="Arial"/>
            <w:b/>
            <w:sz w:val="22"/>
            <w:szCs w:val="22"/>
          </w:rPr>
          <w:t>Final D</w:t>
        </w:r>
      </w:ins>
      <w:ins w:id="507" w:author="Paul Mott [NESO]" w:date="2025-11-15T23:07:00Z">
        <w:del w:id="508" w:author="Alex Savvides" w:date="2025-11-25T13:58:00Z">
          <w:r w:rsidRPr="00A31A5B" w:rsidDel="007A0EE8">
            <w:rPr>
              <w:rFonts w:ascii="Arial" w:hAnsi="Arial"/>
              <w:b/>
              <w:sz w:val="22"/>
              <w:szCs w:val="22"/>
            </w:rPr>
            <w:delText>d</w:delText>
          </w:r>
        </w:del>
        <w:r w:rsidRPr="00A31A5B">
          <w:rPr>
            <w:rFonts w:ascii="Arial" w:hAnsi="Arial"/>
            <w:b/>
            <w:sz w:val="22"/>
            <w:szCs w:val="22"/>
          </w:rPr>
          <w:t>emand</w:t>
        </w:r>
      </w:ins>
      <w:ins w:id="509" w:author="Paul Mott [NESO]" w:date="2025-11-15T23:07:00Z" w16du:dateUtc="2025-11-15T23:07:00Z">
        <w:r>
          <w:rPr>
            <w:rFonts w:ascii="Arial" w:hAnsi="Arial"/>
            <w:sz w:val="22"/>
            <w:szCs w:val="22"/>
          </w:rPr>
          <w:t xml:space="preserve"> </w:t>
        </w:r>
      </w:ins>
      <w:ins w:id="510" w:author="Paul Mott [NESO]" w:date="2025-11-16T12:45:00Z" w16du:dateUtc="2025-11-16T12:45:00Z">
        <w:r w:rsidR="00EA22F7">
          <w:rPr>
            <w:rFonts w:ascii="Arial" w:hAnsi="Arial"/>
            <w:sz w:val="22"/>
            <w:szCs w:val="22"/>
          </w:rPr>
          <w:t xml:space="preserve">for both </w:t>
        </w:r>
        <w:r w:rsidR="00EA22F7" w:rsidRPr="2CA06C4C">
          <w:rPr>
            <w:rFonts w:ascii="Arial" w:hAnsi="Arial"/>
            <w:sz w:val="22"/>
            <w:szCs w:val="22"/>
          </w:rPr>
          <w:t xml:space="preserve">half-hourly </w:t>
        </w:r>
        <w:r w:rsidR="00EA22F7" w:rsidRPr="002A2674">
          <w:rPr>
            <w:rFonts w:ascii="Arial" w:hAnsi="Arial"/>
            <w:sz w:val="22"/>
            <w:szCs w:val="22"/>
          </w:rPr>
          <w:t>metered and non-half-hourly metered demand</w:t>
        </w:r>
        <w:r w:rsidR="00EA22F7" w:rsidRPr="0C9F1185">
          <w:rPr>
            <w:rFonts w:ascii="Arial" w:hAnsi="Arial"/>
            <w:sz w:val="22"/>
            <w:szCs w:val="22"/>
          </w:rPr>
          <w:t xml:space="preserve"> </w:t>
        </w:r>
      </w:ins>
      <w:ins w:id="511" w:author="Paul Mott [NESO]" w:date="2025-11-15T23:14:00Z" w16du:dateUtc="2025-11-15T23:14:00Z">
        <w:r w:rsidR="007A6621" w:rsidRPr="0C9F1185">
          <w:rPr>
            <w:rFonts w:ascii="Arial" w:hAnsi="Arial"/>
            <w:sz w:val="22"/>
            <w:szCs w:val="22"/>
          </w:rPr>
          <w:t>for the GSP Group</w:t>
        </w:r>
        <w:r w:rsidR="007A6621" w:rsidRPr="0C9F1185">
          <w:rPr>
            <w:rFonts w:ascii="Arial" w:hAnsi="Arial"/>
            <w:sz w:val="22"/>
            <w:szCs w:val="22"/>
          </w:rPr>
          <w:fldChar w:fldCharType="begin"/>
        </w:r>
        <w:r w:rsidR="007A6621" w:rsidRPr="0C9F1185">
          <w:rPr>
            <w:rFonts w:ascii="Arial" w:hAnsi="Arial"/>
            <w:sz w:val="22"/>
            <w:szCs w:val="22"/>
          </w:rPr>
          <w:instrText xml:space="preserve"> XE "GSP Group" </w:instrText>
        </w:r>
        <w:r w:rsidR="007A6621" w:rsidRPr="0C9F1185">
          <w:rPr>
            <w:rFonts w:ascii="Arial" w:hAnsi="Arial"/>
            <w:sz w:val="22"/>
            <w:szCs w:val="22"/>
          </w:rPr>
          <w:fldChar w:fldCharType="end"/>
        </w:r>
        <w:r w:rsidR="007A6621" w:rsidRPr="0C9F1185">
          <w:rPr>
            <w:rFonts w:ascii="Arial" w:hAnsi="Arial"/>
            <w:sz w:val="22"/>
            <w:szCs w:val="22"/>
          </w:rPr>
          <w:t xml:space="preserve"> concerned </w:t>
        </w:r>
      </w:ins>
      <w:ins w:id="512" w:author="Paul Mott [NESO]" w:date="2025-11-15T23:07:00Z" w16du:dateUtc="2025-11-15T23:07:00Z">
        <w:r w:rsidRPr="0C9F1185">
          <w:rPr>
            <w:rFonts w:ascii="Arial" w:hAnsi="Arial"/>
            <w:sz w:val="22"/>
            <w:szCs w:val="22"/>
          </w:rPr>
          <w:t xml:space="preserve">for </w:t>
        </w:r>
      </w:ins>
      <w:ins w:id="513" w:author="Paul Mott [NESO]" w:date="2025-11-16T18:42:00Z" w16du:dateUtc="2025-11-16T18:42:00Z">
        <w:r w:rsidR="002A2674" w:rsidRPr="0C9F1185">
          <w:rPr>
            <w:rFonts w:ascii="Arial" w:hAnsi="Arial"/>
            <w:sz w:val="22"/>
            <w:szCs w:val="22"/>
          </w:rPr>
          <w:t xml:space="preserve">all </w:t>
        </w:r>
      </w:ins>
      <w:ins w:id="514" w:author="Paul Mott [NESO]" w:date="2025-11-15T23:07:00Z" w16du:dateUtc="2025-11-15T23:07:00Z">
        <w:r w:rsidRPr="0C9F1185">
          <w:rPr>
            <w:rFonts w:ascii="Arial" w:hAnsi="Arial"/>
            <w:sz w:val="22"/>
            <w:szCs w:val="22"/>
          </w:rPr>
          <w:t xml:space="preserve">settlement periods </w:t>
        </w:r>
      </w:ins>
    </w:p>
    <w:p w14:paraId="32993D69" w14:textId="305090BB" w:rsidR="005745C6" w:rsidDel="005745C6" w:rsidRDefault="005745C6" w:rsidP="007A0EE8">
      <w:pPr>
        <w:jc w:val="both"/>
        <w:rPr>
          <w:del w:id="515" w:author="Paul Mott [NESO]" w:date="2025-11-15T23:06:00Z" w16du:dateUtc="2025-11-15T23:06:00Z"/>
          <w:rFonts w:ascii="Arial" w:hAnsi="Arial"/>
          <w:sz w:val="22"/>
        </w:rPr>
      </w:pPr>
    </w:p>
    <w:p w14:paraId="0924BDC1" w14:textId="77777777" w:rsidR="005745C6" w:rsidRDefault="005745C6" w:rsidP="005745C6">
      <w:pPr>
        <w:jc w:val="both"/>
        <w:rPr>
          <w:ins w:id="516" w:author="Paul Mott [NESO]" w:date="2025-11-15T23:06:00Z" w16du:dateUtc="2025-11-15T23:06:00Z"/>
          <w:rFonts w:ascii="Arial" w:hAnsi="Arial"/>
        </w:rPr>
      </w:pPr>
    </w:p>
    <w:p w14:paraId="71D7461C" w14:textId="52F137AB" w:rsidR="006661FE" w:rsidRDefault="006661FE" w:rsidP="005745C6">
      <w:pPr>
        <w:jc w:val="both"/>
        <w:rPr>
          <w:rFonts w:ascii="Arial" w:hAnsi="Arial"/>
          <w:b/>
          <w:sz w:val="22"/>
        </w:rPr>
      </w:pPr>
    </w:p>
    <w:p w14:paraId="6AA99ECC" w14:textId="77777777" w:rsidR="006661FE" w:rsidRDefault="006661FE" w:rsidP="006661FE">
      <w:pPr>
        <w:pStyle w:val="Heading2"/>
      </w:pPr>
      <w:bookmarkStart w:id="517" w:name="_Toc274049696"/>
      <w:r>
        <w:t>Short Term Transmission Entry Capacity (STTEC) Tariff</w:t>
      </w:r>
      <w:bookmarkEnd w:id="517"/>
    </w:p>
    <w:p w14:paraId="083DF76B" w14:textId="77777777" w:rsidR="006661FE" w:rsidRDefault="006661FE" w:rsidP="006661FE">
      <w:pPr>
        <w:jc w:val="both"/>
        <w:rPr>
          <w:rFonts w:ascii="Arial" w:hAnsi="Arial"/>
          <w:b/>
          <w:sz w:val="22"/>
        </w:rPr>
      </w:pPr>
    </w:p>
    <w:p w14:paraId="4C496849" w14:textId="75A39213" w:rsidR="006661FE" w:rsidRDefault="006661FE" w:rsidP="006661FE">
      <w:pPr>
        <w:pStyle w:val="1"/>
        <w:ind w:left="1429" w:hanging="720"/>
        <w:jc w:val="both"/>
      </w:pPr>
      <w:r>
        <w:t>14.16.</w:t>
      </w:r>
      <w:ins w:id="518" w:author="Paul Mott [NESO]" w:date="2025-11-15T23:15:00Z" w16du:dateUtc="2025-11-15T23:15:00Z">
        <w:r w:rsidR="00FB2C46">
          <w:t>4</w:t>
        </w:r>
      </w:ins>
      <w:del w:id="519" w:author="Paul Mott [NESO]" w:date="2025-11-15T23:15:00Z" w16du:dateUtc="2025-11-15T23:15:00Z">
        <w:r w:rsidDel="00FB2C46">
          <w:delText>3</w:delText>
        </w:r>
      </w:del>
      <w:r>
        <w:t xml:space="preserve">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 xml:space="preserve">Final annual </w:t>
      </w:r>
      <w:proofErr w:type="spellStart"/>
      <w:r>
        <w:rPr>
          <w:rFonts w:ascii="Arial" w:hAnsi="Arial"/>
          <w:sz w:val="22"/>
        </w:rPr>
        <w:t>TNUoS</w:t>
      </w:r>
      <w:proofErr w:type="spellEnd"/>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17670784" w:rsidR="006661FE" w:rsidRDefault="006661FE" w:rsidP="006661FE">
      <w:pPr>
        <w:pStyle w:val="Variableexplanation"/>
        <w:spacing w:line="240" w:lineRule="auto"/>
        <w:ind w:left="1429" w:hanging="720"/>
        <w:rPr>
          <w:rFonts w:ascii="Arial" w:hAnsi="Arial"/>
          <w:sz w:val="22"/>
        </w:rPr>
      </w:pPr>
      <w:r>
        <w:rPr>
          <w:rFonts w:ascii="Arial" w:hAnsi="Arial"/>
          <w:sz w:val="22"/>
        </w:rPr>
        <w:t>14.16.</w:t>
      </w:r>
      <w:del w:id="520" w:author="Paul Mott [NESO]" w:date="2025-11-15T23:15:00Z" w16du:dateUtc="2025-11-15T23:15:00Z">
        <w:r w:rsidDel="00FB2C46">
          <w:rPr>
            <w:rFonts w:ascii="Arial" w:hAnsi="Arial"/>
            <w:sz w:val="22"/>
          </w:rPr>
          <w:delText>4</w:delText>
        </w:r>
      </w:del>
      <w:ins w:id="521" w:author="Paul Mott [NESO]" w:date="2025-11-15T23:15:00Z" w16du:dateUtc="2025-11-15T23:15:00Z">
        <w:r w:rsidR="00FB2C46">
          <w:rPr>
            <w:rFonts w:ascii="Arial" w:hAnsi="Arial"/>
            <w:sz w:val="22"/>
          </w:rPr>
          <w:t>5</w:t>
        </w:r>
      </w:ins>
      <w:r>
        <w:rPr>
          <w:rFonts w:ascii="Arial" w:hAnsi="Arial"/>
          <w:sz w:val="22"/>
        </w:rPr>
        <w:t xml:space="preserve"> For the avoidance of doubt, the charge calculated under 14.16.</w:t>
      </w:r>
      <w:ins w:id="522" w:author="Helen Weatherley" w:date="2025-12-05T11:30:00Z" w16du:dateUtc="2025-12-05T11:30:00Z">
        <w:r w:rsidR="00DA4BF8">
          <w:rPr>
            <w:rFonts w:ascii="Arial" w:hAnsi="Arial"/>
            <w:sz w:val="22"/>
          </w:rPr>
          <w:t>4</w:t>
        </w:r>
      </w:ins>
      <w:del w:id="523" w:author="Helen Weatherley" w:date="2025-12-05T11:30:00Z" w16du:dateUtc="2025-12-05T11:30:00Z">
        <w:r>
          <w:rPr>
            <w:rFonts w:ascii="Arial" w:hAnsi="Arial"/>
            <w:sz w:val="22"/>
          </w:rPr>
          <w:delText>3</w:delText>
        </w:r>
      </w:del>
      <w:r>
        <w:rPr>
          <w:rFonts w:ascii="Arial" w:hAnsi="Arial"/>
          <w:sz w:val="22"/>
        </w:rPr>
        <w:t xml:space="preserve">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62C838F8" w:rsidR="006661FE" w:rsidRDefault="006661FE" w:rsidP="006661FE">
      <w:pPr>
        <w:pStyle w:val="1"/>
        <w:ind w:left="1429" w:hanging="720"/>
        <w:jc w:val="both"/>
      </w:pPr>
      <w:r>
        <w:t>14.16.</w:t>
      </w:r>
      <w:ins w:id="524" w:author="Paul Mott [NESO]" w:date="2025-11-15T23:15:00Z" w16du:dateUtc="2025-11-15T23:15:00Z">
        <w:r w:rsidR="00FB2C46">
          <w:t>6</w:t>
        </w:r>
      </w:ins>
      <w:del w:id="525" w:author="Paul Mott [NESO]" w:date="2025-11-15T23:15:00Z" w16du:dateUtc="2025-11-15T23:15:00Z">
        <w:r w:rsidDel="00FB2C46">
          <w:delText>5</w:delText>
        </w:r>
      </w:del>
      <w:r>
        <w:t xml:space="preserve"> The STTEC tariff for generators with negative final tariffs is set to zero to prevent Users receiving greater than 100% of the annual </w:t>
      </w:r>
      <w:proofErr w:type="spellStart"/>
      <w:r>
        <w:t>TNUoS</w:t>
      </w:r>
      <w:proofErr w:type="spellEnd"/>
      <w:r>
        <w:t xml:space="preserve">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526" w:name="_Toc274049697"/>
      <w:r w:rsidRPr="00DC7159">
        <w:t>Limited Duration Transmission Entry Capacity (LDTEC) Tariffs</w:t>
      </w:r>
      <w:bookmarkEnd w:id="526"/>
    </w:p>
    <w:p w14:paraId="5EA6FBD2" w14:textId="77777777" w:rsidR="006661FE" w:rsidRDefault="006661FE" w:rsidP="006661FE">
      <w:pPr>
        <w:pStyle w:val="1"/>
        <w:ind w:left="720" w:hanging="720"/>
        <w:jc w:val="both"/>
      </w:pPr>
    </w:p>
    <w:p w14:paraId="47178639" w14:textId="7DF9A855" w:rsidR="006661FE" w:rsidRPr="0074131D" w:rsidRDefault="006661FE" w:rsidP="006661FE">
      <w:pPr>
        <w:pStyle w:val="1"/>
        <w:ind w:left="1440" w:hanging="720"/>
        <w:jc w:val="both"/>
        <w:rPr>
          <w:szCs w:val="22"/>
        </w:rPr>
      </w:pPr>
      <w:r>
        <w:rPr>
          <w:szCs w:val="22"/>
        </w:rPr>
        <w:t>14.16.</w:t>
      </w:r>
      <w:ins w:id="527" w:author="Paul Mott [NESO]" w:date="2025-11-15T23:15:00Z" w16du:dateUtc="2025-11-15T23:15:00Z">
        <w:r w:rsidR="00FB2C46">
          <w:rPr>
            <w:szCs w:val="22"/>
          </w:rPr>
          <w:t>7</w:t>
        </w:r>
      </w:ins>
      <w:del w:id="528" w:author="Paul Mott [NESO]" w:date="2025-11-15T23:15:00Z" w16du:dateUtc="2025-11-15T23:15:00Z">
        <w:r w:rsidDel="00FB2C46">
          <w:rPr>
            <w:szCs w:val="22"/>
          </w:rPr>
          <w:delText>6</w:delText>
        </w:r>
      </w:del>
      <w:r>
        <w:rPr>
          <w:szCs w:val="22"/>
        </w:rPr>
        <w:t xml:space="preserve">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w:t>
      </w:r>
      <w:proofErr w:type="spellStart"/>
      <w:r w:rsidRPr="0074131D">
        <w:rPr>
          <w:szCs w:val="22"/>
        </w:rPr>
        <w:t>TNUoS</w:t>
      </w:r>
      <w:proofErr w:type="spellEnd"/>
      <w:r w:rsidRPr="0074131D">
        <w:rPr>
          <w:szCs w:val="22"/>
        </w:rPr>
        <w:t xml:space="preserve">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lastRenderedPageBreak/>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w:t>
      </w:r>
      <w:proofErr w:type="spellStart"/>
      <w:r w:rsidRPr="0074131D">
        <w:rPr>
          <w:rFonts w:ascii="Arial" w:hAnsi="Arial" w:cs="Arial"/>
          <w:sz w:val="22"/>
          <w:szCs w:val="22"/>
        </w:rPr>
        <w:t>TNUoS</w:t>
      </w:r>
      <w:proofErr w:type="spellEnd"/>
      <w:r w:rsidRPr="0074131D">
        <w:rPr>
          <w:rFonts w:ascii="Arial" w:hAnsi="Arial" w:cs="Arial"/>
          <w:sz w:val="22"/>
          <w:szCs w:val="22"/>
        </w:rPr>
        <w:t xml:space="preserve">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w:t>
      </w:r>
      <w:proofErr w:type="spellStart"/>
      <w:r w:rsidRPr="0074131D">
        <w:rPr>
          <w:szCs w:val="22"/>
        </w:rPr>
        <w:t>TNUoS</w:t>
      </w:r>
      <w:proofErr w:type="spellEnd"/>
      <w:r w:rsidRPr="0074131D">
        <w:rPr>
          <w:szCs w:val="22"/>
        </w:rPr>
        <w:t xml:space="preserve">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58B2FED9" w:rsidR="006661FE" w:rsidRPr="00DB0188" w:rsidRDefault="006661FE" w:rsidP="006661FE">
      <w:pPr>
        <w:pStyle w:val="1"/>
        <w:ind w:left="1440" w:hanging="720"/>
        <w:jc w:val="both"/>
        <w:rPr>
          <w:szCs w:val="22"/>
        </w:rPr>
      </w:pPr>
      <w:r>
        <w:rPr>
          <w:szCs w:val="22"/>
        </w:rPr>
        <w:t>14.16.</w:t>
      </w:r>
      <w:ins w:id="529" w:author="Paul Mott [NESO]" w:date="2025-11-15T23:15:00Z" w16du:dateUtc="2025-11-15T23:15:00Z">
        <w:r w:rsidR="00FB2C46">
          <w:rPr>
            <w:szCs w:val="22"/>
          </w:rPr>
          <w:t>8</w:t>
        </w:r>
      </w:ins>
      <w:del w:id="530" w:author="Paul Mott [NESO]" w:date="2025-11-15T23:15:00Z" w16du:dateUtc="2025-11-15T23:15:00Z">
        <w:r w:rsidDel="00FB2C46">
          <w:rPr>
            <w:szCs w:val="22"/>
          </w:rPr>
          <w:delText>7</w:delText>
        </w:r>
      </w:del>
      <w:r>
        <w:rPr>
          <w:szCs w:val="22"/>
        </w:rPr>
        <w:t xml:space="preserve">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 xml:space="preserve">sers receiving greater than 100% of the annual </w:t>
      </w:r>
      <w:proofErr w:type="spellStart"/>
      <w:r w:rsidRPr="0074131D">
        <w:rPr>
          <w:szCs w:val="22"/>
        </w:rPr>
        <w:t>TNUoS</w:t>
      </w:r>
      <w:proofErr w:type="spellEnd"/>
      <w:r w:rsidRPr="0074131D">
        <w:rPr>
          <w:szCs w:val="22"/>
        </w:rPr>
        <w:t xml:space="preserve">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8538B17" w:rsidR="006661FE" w:rsidRDefault="006661FE" w:rsidP="006661FE">
      <w:pPr>
        <w:pStyle w:val="1"/>
        <w:ind w:left="1440" w:hanging="720"/>
        <w:jc w:val="both"/>
        <w:rPr>
          <w:sz w:val="20"/>
        </w:rPr>
      </w:pPr>
      <w:r>
        <w:t>14.16.</w:t>
      </w:r>
      <w:ins w:id="531" w:author="Paul Mott [NESO]" w:date="2025-11-15T23:15:00Z" w16du:dateUtc="2025-11-15T23:15:00Z">
        <w:r w:rsidR="00FB2C46">
          <w:t>9</w:t>
        </w:r>
      </w:ins>
      <w:del w:id="532" w:author="Paul Mott [NESO]" w:date="2025-11-15T23:15:00Z" w16du:dateUtc="2025-11-15T23:15:00Z">
        <w:r w:rsidDel="00FB2C46">
          <w:delText>8</w:delText>
        </w:r>
      </w:del>
      <w:r>
        <w:t xml:space="preserve">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533"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534" w:name="_Toc32201085"/>
      <w:bookmarkStart w:id="535" w:name="_Toc49661123"/>
      <w:bookmarkStart w:id="536" w:name="_Toc274049698"/>
      <w:bookmarkEnd w:id="533"/>
      <w:r w:rsidRPr="00D54761">
        <w:rPr>
          <w:color w:val="auto"/>
          <w:sz w:val="28"/>
          <w:szCs w:val="28"/>
        </w:rPr>
        <w:lastRenderedPageBreak/>
        <w:t>14.17 Demand Charges</w:t>
      </w:r>
      <w:bookmarkEnd w:id="534"/>
      <w:bookmarkEnd w:id="535"/>
      <w:bookmarkEnd w:id="536"/>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537" w:name="_Toc32201086"/>
      <w:bookmarkStart w:id="538" w:name="_Toc49661124"/>
      <w:bookmarkStart w:id="539" w:name="_Toc274049699"/>
      <w:r>
        <w:t>Parties Liable for Demand Charges</w:t>
      </w:r>
      <w:bookmarkEnd w:id="537"/>
      <w:bookmarkEnd w:id="538"/>
      <w:bookmarkEnd w:id="539"/>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540" w:name="_Toc32201087"/>
      <w:bookmarkStart w:id="541" w:name="_Toc49661125"/>
      <w:bookmarkStart w:id="542" w:name="_Toc274049700"/>
      <w:r>
        <w:t xml:space="preserve">Basis of </w:t>
      </w:r>
      <w:r w:rsidR="00010EB2">
        <w:t>Demand Locational</w:t>
      </w:r>
      <w:r>
        <w:t xml:space="preserve"> Charges</w:t>
      </w:r>
      <w:bookmarkEnd w:id="540"/>
      <w:bookmarkEnd w:id="541"/>
      <w:bookmarkEnd w:id="542"/>
    </w:p>
    <w:p w14:paraId="53A2D2FF" w14:textId="77777777" w:rsidR="006661FE" w:rsidRDefault="006661FE" w:rsidP="006661FE">
      <w:pPr>
        <w:pStyle w:val="1"/>
        <w:tabs>
          <w:tab w:val="num" w:pos="1134"/>
        </w:tabs>
        <w:jc w:val="both"/>
      </w:pPr>
    </w:p>
    <w:p w14:paraId="3BFDE9EE" w14:textId="2CDF0E2F" w:rsidR="00DE6557" w:rsidRDefault="006661FE" w:rsidP="007D1EF7">
      <w:pPr>
        <w:pStyle w:val="1"/>
        <w:numPr>
          <w:ilvl w:val="2"/>
          <w:numId w:val="139"/>
        </w:numPr>
        <w:rPr>
          <w:ins w:id="543" w:author="Paul Mott [NESO]" w:date="2025-11-16T19:14:00Z" w16du:dateUtc="2025-11-16T19:14:00Z"/>
        </w:rPr>
      </w:pPr>
      <w:del w:id="544" w:author="Paul Mott [NESO]" w:date="2025-11-15T23:16:00Z" w16du:dateUtc="2025-11-15T23:16:00Z">
        <w:r w:rsidDel="00CC11EA">
          <w:delText>Demand</w:delText>
        </w:r>
        <w:r w:rsidR="00010EB2" w:rsidDel="00CC11EA">
          <w:delText xml:space="preserve"> Locational</w:delText>
        </w:r>
        <w:r w:rsidDel="00CC11EA">
          <w:delText xml:space="preserve"> charges are based on a de</w:delText>
        </w:r>
        <w:r w:rsidR="00A26D6E" w:rsidDel="00CC11EA">
          <w:delText xml:space="preserve"> minimis </w:delText>
        </w:r>
        <w:r w:rsidDel="00CC11EA">
          <w:delText>£0/kW charge for Half Hourly and £0/kWh for Non Half Hourly metered demand</w:delText>
        </w:r>
      </w:del>
      <w:ins w:id="545" w:author="Paul Mott [NESO]" w:date="2025-11-15T23:16:00Z" w16du:dateUtc="2025-11-15T23:16:00Z">
        <w:r w:rsidR="00CC11EA" w:rsidRPr="00CC11EA">
          <w:t xml:space="preserve"> </w:t>
        </w:r>
        <w:r w:rsidR="00CC11EA" w:rsidRPr="00A81A07">
          <w:t xml:space="preserve">Demand Locational </w:t>
        </w:r>
        <w:del w:id="546" w:author="Paul Mott [Contractor]" w:date="2025-11-27T21:30:00Z" w16du:dateUtc="2025-11-27T21:30:00Z">
          <w:r w:rsidR="00CC11EA" w:rsidRPr="00A81A07" w:rsidDel="003D3AA6">
            <w:delText>charges</w:delText>
          </w:r>
        </w:del>
      </w:ins>
      <w:ins w:id="547" w:author="Paul Mott [Contractor]" w:date="2025-11-27T21:30:00Z" w16du:dateUtc="2025-11-27T21:30:00Z">
        <w:r w:rsidR="003D3AA6">
          <w:t>Tariffs</w:t>
        </w:r>
      </w:ins>
      <w:ins w:id="548" w:author="Paul Mott [NESO]" w:date="2025-11-15T23:16:00Z" w16du:dateUtc="2025-11-15T23:16:00Z">
        <w:r w:rsidR="00CC11EA" w:rsidRPr="00A81A07">
          <w:t xml:space="preserve"> are based on:</w:t>
        </w:r>
      </w:ins>
    </w:p>
    <w:p w14:paraId="2A7DCDC5" w14:textId="1F451496" w:rsidR="007D1EF7" w:rsidRDefault="00CC11EA" w:rsidP="00377566">
      <w:pPr>
        <w:pStyle w:val="1"/>
        <w:ind w:left="1440"/>
        <w:rPr>
          <w:ins w:id="549" w:author="Paul Mott [NESO]" w:date="2025-11-16T18:43:00Z" w16du:dateUtc="2025-11-16T18:43:00Z"/>
        </w:rPr>
      </w:pPr>
      <w:ins w:id="550" w:author="Paul Mott [NESO]" w:date="2025-11-15T23:16:00Z" w16du:dateUtc="2025-11-15T23:16:00Z">
        <w:r w:rsidRPr="00A81A07">
          <w:br/>
        </w:r>
        <w:r w:rsidRPr="0026726A">
          <w:t>(</w:t>
        </w:r>
        <w:proofErr w:type="spellStart"/>
        <w:r w:rsidRPr="0026726A">
          <w:t>i</w:t>
        </w:r>
        <w:proofErr w:type="spellEnd"/>
        <w:r w:rsidRPr="0026726A">
          <w:t xml:space="preserve">) </w:t>
        </w:r>
      </w:ins>
      <w:ins w:id="551" w:author="Paul Mott [NESO]" w:date="2025-11-16T19:14:00Z" w16du:dateUtc="2025-11-16T19:14:00Z">
        <w:r w:rsidR="00D952D3" w:rsidRPr="0026726A">
          <w:t>in GSP zones with a positive</w:t>
        </w:r>
        <w:r w:rsidR="00D952D3">
          <w:t xml:space="preserve"> </w:t>
        </w:r>
        <w:r w:rsidR="00D952D3" w:rsidRPr="0026726A">
          <w:t xml:space="preserve">final demand locational </w:t>
        </w:r>
        <w:del w:id="552" w:author="Paul Mott [Contractor]" w:date="2025-11-27T21:32:00Z" w16du:dateUtc="2025-11-27T21:32:00Z">
          <w:r w:rsidR="00D952D3" w:rsidRPr="0026726A" w:rsidDel="00B223BF">
            <w:delText>charge</w:delText>
          </w:r>
          <w:r w:rsidR="00D952D3" w:rsidDel="00B223BF">
            <w:delText xml:space="preserve"> </w:delText>
          </w:r>
        </w:del>
        <w:del w:id="553" w:author="Paul Mott [Contractor]" w:date="2025-11-27T21:31:00Z" w16du:dateUtc="2025-11-27T21:31:00Z">
          <w:r w:rsidR="00D952D3" w:rsidDel="002F578D">
            <w:delText>value</w:delText>
          </w:r>
        </w:del>
      </w:ins>
      <w:ins w:id="554" w:author="Paul Mott [Contractor]" w:date="2025-11-27T21:31:00Z" w16du:dateUtc="2025-11-27T21:31:00Z">
        <w:r w:rsidR="002F578D">
          <w:t>tariff</w:t>
        </w:r>
      </w:ins>
      <w:ins w:id="555" w:author="Helen Weatherley" w:date="2025-12-05T11:34:00Z" w16du:dateUtc="2025-12-05T11:34:00Z">
        <w:r w:rsidR="00D952D3">
          <w:t xml:space="preserve"> </w:t>
        </w:r>
      </w:ins>
      <w:ins w:id="556" w:author="Helen Weatherley" w:date="2025-12-05T12:05:00Z" w16du:dateUtc="2025-12-05T12:05:00Z">
        <w:r w:rsidR="00617837">
          <w:t>(</w:t>
        </w:r>
      </w:ins>
      <w:ins w:id="557" w:author="Paul Mott [NESO]" w:date="2025-11-16T19:14:00Z" w16du:dateUtc="2025-11-16T19:14:00Z">
        <w:r w:rsidR="00D952D3">
          <w:t>FT</w:t>
        </w:r>
        <w:r w:rsidR="00D952D3" w:rsidRPr="008762AB">
          <w:rPr>
            <w:vertAlign w:val="subscript"/>
          </w:rPr>
          <w:t>Di</w:t>
        </w:r>
      </w:ins>
      <w:ins w:id="558" w:author="Helen Weatherley" w:date="2025-12-05T12:05:00Z" w16du:dateUtc="2025-12-05T12:05:00Z">
        <w:r w:rsidR="00617837" w:rsidRPr="0026726A">
          <w:t xml:space="preserve"> </w:t>
        </w:r>
        <w:r w:rsidR="00617837">
          <w:t>&gt;</w:t>
        </w:r>
        <w:r w:rsidR="00617837" w:rsidRPr="0026726A">
          <w:t>0</w:t>
        </w:r>
        <w:r w:rsidR="00617837">
          <w:t>),</w:t>
        </w:r>
        <w:r w:rsidR="00D952D3">
          <w:t xml:space="preserve"> </w:t>
        </w:r>
      </w:ins>
      <w:ins w:id="559" w:author="Paul Mott [NESO]" w:date="2025-11-16T19:14:00Z" w16du:dateUtc="2025-11-16T19:14:00Z">
        <w:r w:rsidR="00D952D3">
          <w:t>a</w:t>
        </w:r>
      </w:ins>
      <w:ins w:id="560" w:author="Paul Mott [NESO]" w:date="2025-11-15T23:16:00Z" w16du:dateUtc="2025-11-15T23:16:00Z">
        <w:r w:rsidRPr="0026726A">
          <w:t xml:space="preserve"> p/kWh charge </w:t>
        </w:r>
        <w:r>
          <w:t xml:space="preserve">levied </w:t>
        </w:r>
      </w:ins>
      <w:ins w:id="561" w:author="Paul Mott [NESO]" w:date="2025-11-15T23:24:00Z" w16du:dateUtc="2025-11-15T23:24:00Z">
        <w:r w:rsidR="003D6426">
          <w:t xml:space="preserve">over periods 16:00 hrs to 19:00 hrs inclusive every day over the Financial Year </w:t>
        </w:r>
      </w:ins>
      <w:ins w:id="562" w:author="Paul Mott [NESO]" w:date="2025-11-15T23:16:00Z" w16du:dateUtc="2025-11-15T23:16:00Z">
        <w:r w:rsidRPr="0026726A">
          <w:t xml:space="preserve">for </w:t>
        </w:r>
      </w:ins>
      <w:ins w:id="563" w:author="Paul Mott [NESO]" w:date="2025-11-16T12:52:00Z" w16du:dateUtc="2025-11-16T12:52:00Z">
        <w:r w:rsidR="0031519F" w:rsidRPr="0026726A">
          <w:t xml:space="preserve">Non Half Hourly metered </w:t>
        </w:r>
        <w:r w:rsidR="0031519F" w:rsidRPr="00904E2D">
          <w:rPr>
            <w:b/>
            <w:bCs/>
          </w:rPr>
          <w:t>Final Demand</w:t>
        </w:r>
        <w:r w:rsidR="0031519F" w:rsidRPr="0026726A">
          <w:t xml:space="preserve"> </w:t>
        </w:r>
        <w:r w:rsidR="0031519F">
          <w:t xml:space="preserve">and </w:t>
        </w:r>
      </w:ins>
      <w:ins w:id="564" w:author="Paul Mott [NESO]" w:date="2025-11-16T12:53:00Z" w16du:dateUtc="2025-11-16T12:53:00Z">
        <w:r w:rsidR="00CD3C6D" w:rsidRPr="0026726A">
          <w:t xml:space="preserve">Non Half Hourly </w:t>
        </w:r>
        <w:proofErr w:type="gramStart"/>
        <w:r w:rsidR="00CD3C6D" w:rsidRPr="0026726A">
          <w:t xml:space="preserve">metered </w:t>
        </w:r>
        <w:r w:rsidR="00CD3C6D">
          <w:t xml:space="preserve"> </w:t>
        </w:r>
      </w:ins>
      <w:ins w:id="565" w:author="Paul Mott [NESO]" w:date="2025-11-16T12:52:00Z" w16du:dateUtc="2025-11-16T12:52:00Z">
        <w:r w:rsidR="0031519F" w:rsidRPr="004E102E">
          <w:rPr>
            <w:b/>
            <w:bCs/>
          </w:rPr>
          <w:t>Non</w:t>
        </w:r>
        <w:proofErr w:type="gramEnd"/>
        <w:r w:rsidR="0031519F" w:rsidRPr="004E102E">
          <w:rPr>
            <w:b/>
            <w:bCs/>
          </w:rPr>
          <w:t>-</w:t>
        </w:r>
        <w:r w:rsidR="0031519F" w:rsidRPr="00904E2D">
          <w:rPr>
            <w:b/>
            <w:bCs/>
          </w:rPr>
          <w:t>Final Demand</w:t>
        </w:r>
      </w:ins>
      <w:ins w:id="566" w:author="Helen Weatherley" w:date="2025-12-05T11:36:00Z" w16du:dateUtc="2025-12-05T11:36:00Z">
        <w:r w:rsidR="00957373" w:rsidRPr="00957373">
          <w:t>;</w:t>
        </w:r>
      </w:ins>
    </w:p>
    <w:p w14:paraId="3C1B82C4" w14:textId="1E3D2578" w:rsidR="00CC11EA" w:rsidRDefault="00CC11EA" w:rsidP="00567517">
      <w:pPr>
        <w:pStyle w:val="1"/>
        <w:ind w:left="1440"/>
        <w:rPr>
          <w:ins w:id="567" w:author="Paul Mott [Contractor]" w:date="2025-11-27T22:37:00Z" w16du:dateUtc="2025-11-27T22:37:00Z"/>
        </w:rPr>
      </w:pPr>
      <w:r w:rsidRPr="0026726A">
        <w:br/>
      </w:r>
      <w:ins w:id="568" w:author="Paul Mott [NESO]" w:date="2025-11-15T23:16:00Z" w16du:dateUtc="2025-11-15T23:16:00Z">
        <w:r w:rsidRPr="0026726A">
          <w:t xml:space="preserve">(ii) </w:t>
        </w:r>
      </w:ins>
      <w:ins w:id="569" w:author="Paul Mott [NESO]" w:date="2025-11-16T19:15:00Z" w16du:dateUtc="2025-11-16T19:15:00Z">
        <w:r w:rsidR="00977A1C" w:rsidRPr="0026726A">
          <w:t xml:space="preserve">in GSP zones with a </w:t>
        </w:r>
        <w:r w:rsidR="00977A1C">
          <w:t xml:space="preserve">negative </w:t>
        </w:r>
        <w:r w:rsidR="00977A1C" w:rsidRPr="0026726A">
          <w:t xml:space="preserve">final demand locational </w:t>
        </w:r>
        <w:del w:id="570" w:author="Paul Mott [Contractor]" w:date="2025-11-27T21:33:00Z" w16du:dateUtc="2025-11-27T21:33:00Z">
          <w:r w:rsidR="00977A1C" w:rsidRPr="0026726A" w:rsidDel="00B223BF">
            <w:delText>charge</w:delText>
          </w:r>
          <w:r w:rsidR="00977A1C" w:rsidDel="00B223BF">
            <w:delText xml:space="preserve"> </w:delText>
          </w:r>
        </w:del>
        <w:del w:id="571" w:author="Paul Mott [Contractor]" w:date="2025-11-27T21:31:00Z" w16du:dateUtc="2025-11-27T21:31:00Z">
          <w:r w:rsidR="00977A1C" w:rsidDel="002F578D">
            <w:delText>value</w:delText>
          </w:r>
        </w:del>
      </w:ins>
      <w:ins w:id="572" w:author="Paul Mott [Contractor]" w:date="2025-11-27T21:31:00Z" w16du:dateUtc="2025-11-27T21:31:00Z">
        <w:r w:rsidR="002F578D">
          <w:t>tariff</w:t>
        </w:r>
      </w:ins>
      <w:ins w:id="573" w:author="Paul Mott [NESO]" w:date="2025-11-16T19:15:00Z" w16du:dateUtc="2025-11-16T19:15:00Z">
        <w:r w:rsidR="00977A1C">
          <w:t xml:space="preserve"> </w:t>
        </w:r>
      </w:ins>
      <w:ins w:id="574" w:author="Helen Weatherley" w:date="2025-12-05T11:42:00Z" w16du:dateUtc="2025-12-05T11:42:00Z">
        <w:r w:rsidR="00A856CB">
          <w:t>(</w:t>
        </w:r>
      </w:ins>
      <w:ins w:id="575" w:author="Paul Mott [NESO]" w:date="2025-11-16T19:15:00Z" w16du:dateUtc="2025-11-16T19:15:00Z">
        <w:r w:rsidR="00977A1C">
          <w:t>FT</w:t>
        </w:r>
        <w:r w:rsidR="00977A1C" w:rsidRPr="008762AB">
          <w:rPr>
            <w:vertAlign w:val="subscript"/>
          </w:rPr>
          <w:t>Di</w:t>
        </w:r>
      </w:ins>
      <w:ins w:id="576" w:author="Helen Weatherley" w:date="2025-12-05T11:42:00Z" w16du:dateUtc="2025-12-05T11:42:00Z">
        <w:r w:rsidR="00281ADC">
          <w:rPr>
            <w:vertAlign w:val="subscript"/>
          </w:rPr>
          <w:t xml:space="preserve"> </w:t>
        </w:r>
        <w:r w:rsidR="00281ADC" w:rsidRPr="0026726A">
          <w:t>&lt;0</w:t>
        </w:r>
        <w:r w:rsidR="00281ADC">
          <w:t>)</w:t>
        </w:r>
      </w:ins>
      <w:ins w:id="577" w:author="Paul Mott [NESO]" w:date="2025-11-16T19:15:00Z" w16du:dateUtc="2025-11-16T19:15:00Z">
        <w:r w:rsidR="00977A1C">
          <w:t xml:space="preserve">, a </w:t>
        </w:r>
      </w:ins>
      <w:ins w:id="578" w:author="Paul Mott [NESO]" w:date="2025-11-15T23:16:00Z" w16du:dateUtc="2025-11-15T23:16:00Z">
        <w:r w:rsidRPr="0026726A">
          <w:t>p/</w:t>
        </w:r>
        <w:r>
          <w:t>k</w:t>
        </w:r>
        <w:r w:rsidRPr="0026726A">
          <w:t xml:space="preserve">Wh charge </w:t>
        </w:r>
        <w:r>
          <w:t xml:space="preserve">levied </w:t>
        </w:r>
        <w:r w:rsidRPr="0026726A">
          <w:t xml:space="preserve">across </w:t>
        </w:r>
        <w:r w:rsidRPr="00FD6B26">
          <w:rPr>
            <w:b/>
            <w:bCs/>
          </w:rPr>
          <w:t>Final Demand</w:t>
        </w:r>
        <w:r>
          <w:t>, whether</w:t>
        </w:r>
        <w:r w:rsidRPr="0026726A">
          <w:t xml:space="preserve"> </w:t>
        </w:r>
      </w:ins>
      <w:ins w:id="579" w:author="Paul Mott [NESO]" w:date="2025-11-16T13:11:00Z" w16du:dateUtc="2025-11-16T13:11:00Z">
        <w:r w:rsidR="00173C37">
          <w:t>Half hourly</w:t>
        </w:r>
      </w:ins>
      <w:ins w:id="580" w:author="Paul Mott [NESO]" w:date="2025-11-15T23:16:00Z" w16du:dateUtc="2025-11-15T23:16:00Z">
        <w:r w:rsidRPr="0026726A">
          <w:t xml:space="preserve"> </w:t>
        </w:r>
        <w:r>
          <w:t xml:space="preserve">or </w:t>
        </w:r>
        <w:r w:rsidRPr="0026726A">
          <w:t>Non-Half Hourly metered</w:t>
        </w:r>
        <w:r>
          <w:t>,</w:t>
        </w:r>
        <w:r w:rsidRPr="0026726A">
          <w:t xml:space="preserve"> </w:t>
        </w:r>
        <w:proofErr w:type="gramStart"/>
        <w:r>
          <w:t xml:space="preserve">over </w:t>
        </w:r>
      </w:ins>
      <w:ins w:id="581" w:author="Paul Mott [NESO]" w:date="2025-11-16T18:43:00Z" w16du:dateUtc="2025-11-16T18:43:00Z">
        <w:r w:rsidR="007D1EF7">
          <w:t>all</w:t>
        </w:r>
        <w:proofErr w:type="gramEnd"/>
        <w:r w:rsidR="007D1EF7">
          <w:t xml:space="preserve"> </w:t>
        </w:r>
      </w:ins>
      <w:ins w:id="582" w:author="Paul Mott [NESO]" w:date="2025-11-15T23:16:00Z" w16du:dateUtc="2025-11-15T23:16:00Z">
        <w:r>
          <w:t xml:space="preserve">periods </w:t>
        </w:r>
      </w:ins>
      <w:ins w:id="583" w:author="Paul Mott [NESO]" w:date="2025-11-16T18:43:00Z" w16du:dateUtc="2025-11-16T18:43:00Z">
        <w:r w:rsidR="007D1EF7">
          <w:t xml:space="preserve">in </w:t>
        </w:r>
      </w:ins>
      <w:ins w:id="584" w:author="Paul Mott [NESO]" w:date="2025-11-15T23:16:00Z" w16du:dateUtc="2025-11-15T23:16:00Z">
        <w:r>
          <w:t>the Financial Year</w:t>
        </w:r>
      </w:ins>
      <w:ins w:id="585" w:author="Helen Weatherley" w:date="2025-12-05T11:36:00Z" w16du:dateUtc="2025-12-05T11:36:00Z">
        <w:r w:rsidR="00957373">
          <w:t>;</w:t>
        </w:r>
      </w:ins>
    </w:p>
    <w:p w14:paraId="1B1FD13D" w14:textId="77777777" w:rsidR="00782C08" w:rsidRDefault="00782C08" w:rsidP="00567517">
      <w:pPr>
        <w:pStyle w:val="1"/>
        <w:ind w:left="1440"/>
        <w:rPr>
          <w:ins w:id="586" w:author="Paul Mott [Contractor]" w:date="2025-11-27T22:37:00Z" w16du:dateUtc="2025-11-27T22:37:00Z"/>
        </w:rPr>
      </w:pPr>
    </w:p>
    <w:p w14:paraId="6A09CDC1" w14:textId="4B9964D7" w:rsidR="009B13D2" w:rsidRDefault="009B13D2" w:rsidP="009B13D2">
      <w:pPr>
        <w:pStyle w:val="1"/>
        <w:ind w:left="1143"/>
        <w:rPr>
          <w:ins w:id="587" w:author="Paul Mott [Contractor]" w:date="2025-11-27T22:37:00Z" w16du:dateUtc="2025-11-27T22:37:00Z"/>
        </w:rPr>
      </w:pPr>
      <w:ins w:id="588" w:author="Paul Mott [Contractor]" w:date="2025-11-27T22:37:00Z" w16du:dateUtc="2025-11-27T22:37:00Z">
        <w:r>
          <w:t xml:space="preserve">(iii) in </w:t>
        </w:r>
        <w:r w:rsidRPr="0026726A">
          <w:t xml:space="preserve">GSP zones with </w:t>
        </w:r>
        <w:r>
          <w:t xml:space="preserve">a </w:t>
        </w:r>
        <w:r w:rsidRPr="0026726A">
          <w:t>negative</w:t>
        </w:r>
      </w:ins>
      <w:ins w:id="589" w:author="Helen Weatherley" w:date="2025-12-05T11:44:00Z" w16du:dateUtc="2025-12-05T11:44:00Z">
        <w:r w:rsidRPr="0026726A">
          <w:t xml:space="preserve"> </w:t>
        </w:r>
        <w:r w:rsidR="005121FC">
          <w:t>final</w:t>
        </w:r>
      </w:ins>
      <w:ins w:id="590" w:author="Paul Mott [Contractor]" w:date="2025-11-27T22:37:00Z" w16du:dateUtc="2025-11-27T22:37:00Z">
        <w:r w:rsidRPr="0026726A">
          <w:t xml:space="preserve"> demand locational </w:t>
        </w:r>
        <w:r>
          <w:t>tariff</w:t>
        </w:r>
        <w:r w:rsidRPr="0026726A">
          <w:t xml:space="preserve"> (FT</w:t>
        </w:r>
        <w:r w:rsidRPr="0026726A">
          <w:rPr>
            <w:vertAlign w:val="subscript"/>
          </w:rPr>
          <w:t>Di</w:t>
        </w:r>
        <w:r w:rsidRPr="0026726A">
          <w:t xml:space="preserve"> &lt;0)</w:t>
        </w:r>
        <w:r>
          <w:t xml:space="preserve">, no </w:t>
        </w:r>
        <w:r w:rsidRPr="0026726A">
          <w:t>p/</w:t>
        </w:r>
        <w:r>
          <w:t>k</w:t>
        </w:r>
        <w:r w:rsidRPr="0026726A">
          <w:t>Wh charge</w:t>
        </w:r>
        <w:r>
          <w:t xml:space="preserve"> is to be applied to Non-Half Hourly</w:t>
        </w:r>
        <w:r w:rsidRPr="0026726A">
          <w:t xml:space="preserve"> metered</w:t>
        </w:r>
        <w:r w:rsidRPr="00FD6B26">
          <w:rPr>
            <w:b/>
            <w:bCs/>
          </w:rPr>
          <w:t xml:space="preserve"> </w:t>
        </w:r>
        <w:proofErr w:type="gramStart"/>
        <w:r>
          <w:rPr>
            <w:b/>
            <w:bCs/>
          </w:rPr>
          <w:t xml:space="preserve">Non </w:t>
        </w:r>
        <w:r w:rsidRPr="00FD6B26">
          <w:rPr>
            <w:b/>
            <w:bCs/>
          </w:rPr>
          <w:t>Final</w:t>
        </w:r>
        <w:proofErr w:type="gramEnd"/>
        <w:r w:rsidRPr="00FD6B26">
          <w:rPr>
            <w:b/>
            <w:bCs/>
          </w:rPr>
          <w:t xml:space="preserve"> Demand</w:t>
        </w:r>
      </w:ins>
      <w:ins w:id="591" w:author="Helen Weatherley" w:date="2025-12-05T11:36:00Z" w16du:dateUtc="2025-12-05T11:36:00Z">
        <w:r w:rsidR="00957373">
          <w:t>;</w:t>
        </w:r>
      </w:ins>
      <w:ins w:id="592" w:author="Paul Mott [Contractor]" w:date="2025-11-27T22:37:00Z" w16du:dateUtc="2025-11-27T22:37:00Z">
        <w:r>
          <w:rPr>
            <w:b/>
            <w:bCs/>
          </w:rPr>
          <w:t xml:space="preserve"> </w:t>
        </w:r>
      </w:ins>
    </w:p>
    <w:p w14:paraId="567E3DA8" w14:textId="77777777" w:rsidR="00416B7E" w:rsidRDefault="00416B7E" w:rsidP="00567517">
      <w:pPr>
        <w:pStyle w:val="1"/>
        <w:ind w:left="1440"/>
        <w:rPr>
          <w:ins w:id="593" w:author="Paul Mott [NESO]" w:date="2025-11-15T23:16:00Z" w16du:dateUtc="2025-11-15T23:16:00Z"/>
        </w:rPr>
      </w:pPr>
    </w:p>
    <w:p w14:paraId="288551C9" w14:textId="5137FEED" w:rsidR="006661FE" w:rsidRDefault="00CC11EA" w:rsidP="00227388">
      <w:pPr>
        <w:pStyle w:val="1"/>
        <w:ind w:left="1627"/>
        <w:jc w:val="both"/>
      </w:pPr>
      <w:ins w:id="594" w:author="Paul Mott [NESO]" w:date="2025-11-15T23:16:00Z" w16du:dateUtc="2025-11-15T23:16:00Z">
        <w:r>
          <w:t>(i</w:t>
        </w:r>
      </w:ins>
      <w:ins w:id="595" w:author="Paul Mott [Contractor]" w:date="2025-11-27T22:37:00Z" w16du:dateUtc="2025-11-27T22:37:00Z">
        <w:r w:rsidR="009B13D2">
          <w:t>v</w:t>
        </w:r>
      </w:ins>
      <w:ins w:id="596" w:author="Paul Mott [NESO]" w:date="2025-11-15T23:16:00Z" w16du:dateUtc="2025-11-15T23:16:00Z">
        <w:del w:id="597" w:author="Paul Mott [Contractor]" w:date="2025-11-27T22:37:00Z" w16du:dateUtc="2025-11-27T22:37:00Z">
          <w:r w:rsidDel="009B13D2">
            <w:delText>ii</w:delText>
          </w:r>
        </w:del>
        <w:r>
          <w:t xml:space="preserve">) Half hourly metered </w:t>
        </w:r>
        <w:r w:rsidRPr="00B871A1">
          <w:rPr>
            <w:b/>
            <w:bCs/>
          </w:rPr>
          <w:t>Non-Final Demand</w:t>
        </w:r>
        <w:r>
          <w:t xml:space="preserve"> will pay the revised final tariff </w:t>
        </w:r>
        <w:proofErr w:type="spellStart"/>
        <w:r>
          <w:rPr>
            <w:rFonts w:ascii="Arial" w:hAnsi="Arial"/>
          </w:rPr>
          <w:t>RFT</w:t>
        </w:r>
        <w:r w:rsidRPr="00BD747E">
          <w:rPr>
            <w:rFonts w:ascii="Arial" w:hAnsi="Arial"/>
            <w:vertAlign w:val="subscript"/>
          </w:rPr>
          <w:t>Di</w:t>
        </w:r>
        <w:proofErr w:type="spellEnd"/>
        <w:r>
          <w:rPr>
            <w:rFonts w:ascii="Arial" w:hAnsi="Arial"/>
            <w:vertAlign w:val="subscript"/>
          </w:rPr>
          <w:t xml:space="preserve"> </w:t>
        </w:r>
        <w:r>
          <w:t>as defined at 14.15.14</w:t>
        </w:r>
      </w:ins>
      <w:ins w:id="598" w:author="Paul Mott [Contractor]" w:date="2025-11-27T22:51:00Z" w16du:dateUtc="2025-11-27T22:51:00Z">
        <w:r w:rsidR="007F2C70">
          <w:t>1</w:t>
        </w:r>
      </w:ins>
      <w:ins w:id="599" w:author="Paul Mott [NESO]" w:date="2025-11-15T23:16:00Z" w16du:dateUtc="2025-11-15T23:16:00Z">
        <w:del w:id="600" w:author="Paul Mott [Contractor]" w:date="2025-11-27T22:51:00Z" w16du:dateUtc="2025-11-27T22:51:00Z">
          <w:r w:rsidDel="007F2C70">
            <w:delText>5</w:delText>
          </w:r>
        </w:del>
        <w:r>
          <w:t xml:space="preserve">; </w:t>
        </w:r>
      </w:ins>
      <w:ins w:id="601" w:author="Paul Mott [Contractor]" w:date="2025-11-27T23:07:00Z" w16du:dateUtc="2025-11-27T23:07:00Z">
        <w:r w:rsidR="006055BF">
          <w:t>Half hourly metered</w:t>
        </w:r>
        <w:r w:rsidR="006055BF" w:rsidRPr="009B6DA3">
          <w:rPr>
            <w:b/>
            <w:bCs/>
          </w:rPr>
          <w:t xml:space="preserve"> </w:t>
        </w:r>
      </w:ins>
      <w:ins w:id="602" w:author="Paul Mott [NESO]" w:date="2025-11-15T23:16:00Z" w16du:dateUtc="2025-11-15T23:16:00Z">
        <w:r w:rsidRPr="009B6DA3">
          <w:rPr>
            <w:b/>
            <w:bCs/>
          </w:rPr>
          <w:t>Final Demand</w:t>
        </w:r>
        <w:r>
          <w:t xml:space="preserve"> will, in GSP zones with a positive demand </w:t>
        </w:r>
        <w:r w:rsidRPr="0026726A">
          <w:t>(FT</w:t>
        </w:r>
        <w:r w:rsidRPr="0026726A">
          <w:rPr>
            <w:vertAlign w:val="subscript"/>
          </w:rPr>
          <w:t>Di</w:t>
        </w:r>
        <w:r w:rsidRPr="0026726A">
          <w:t xml:space="preserve"> </w:t>
        </w:r>
        <w:r>
          <w:t>&gt;</w:t>
        </w:r>
        <w:r w:rsidRPr="0026726A">
          <w:t>0</w:t>
        </w:r>
        <w:r>
          <w:t xml:space="preserve">), pay </w:t>
        </w:r>
        <w:r>
          <w:rPr>
            <w:rFonts w:ascii="Arial" w:hAnsi="Arial"/>
            <w:iCs/>
            <w:lang w:val="pl-PL"/>
          </w:rPr>
          <w:t xml:space="preserve">the </w:t>
        </w:r>
      </w:ins>
      <w:ins w:id="603" w:author="Paul Mott [NESO]" w:date="2025-11-16T12:54:00Z" w16du:dateUtc="2025-11-16T12:54:00Z">
        <w:r w:rsidR="00683FB7">
          <w:rPr>
            <w:rFonts w:ascii="Arial" w:hAnsi="Arial"/>
            <w:iCs/>
            <w:lang w:val="pl-PL"/>
          </w:rPr>
          <w:t xml:space="preserve">£/kW </w:t>
        </w:r>
      </w:ins>
      <w:ins w:id="604" w:author="Paul Mott [NESO]" w:date="2025-11-15T23:16:00Z" w16du:dateUtc="2025-11-15T23:16:00Z">
        <w:r>
          <w:t xml:space="preserve">final </w:t>
        </w:r>
      </w:ins>
      <w:ins w:id="605" w:author="Helen Weatherley" w:date="2025-12-05T11:50:00Z" w16du:dateUtc="2025-12-05T11:50:00Z">
        <w:r w:rsidR="00B6343D">
          <w:t xml:space="preserve">demand </w:t>
        </w:r>
      </w:ins>
      <w:ins w:id="606" w:author="Paul Mott [NESO]" w:date="2025-11-15T23:16:00Z" w16du:dateUtc="2025-11-15T23:16:00Z">
        <w:r>
          <w:t xml:space="preserve">locational tariff </w:t>
        </w:r>
        <w:r>
          <w:rPr>
            <w:rFonts w:ascii="Arial" w:hAnsi="Arial"/>
          </w:rPr>
          <w:t>FT</w:t>
        </w:r>
        <w:r w:rsidRPr="00BD747E">
          <w:rPr>
            <w:rFonts w:ascii="Arial" w:hAnsi="Arial"/>
            <w:vertAlign w:val="subscript"/>
          </w:rPr>
          <w:t>Di</w:t>
        </w:r>
        <w:r>
          <w:t xml:space="preserve"> as defined in 14.15.14</w:t>
        </w:r>
      </w:ins>
      <w:ins w:id="607" w:author="Paul Mott [Contractor]" w:date="2025-11-27T21:36:00Z" w16du:dateUtc="2025-11-27T21:36:00Z">
        <w:r w:rsidR="00D322FF">
          <w:t>0</w:t>
        </w:r>
      </w:ins>
      <w:ins w:id="608" w:author="Paul Mott [NESO]" w:date="2025-11-15T23:16:00Z" w16du:dateUtc="2025-11-15T23:16:00Z">
        <w:del w:id="609" w:author="Paul Mott [Contractor]" w:date="2025-11-27T21:36:00Z" w16du:dateUtc="2025-11-27T21:36:00Z">
          <w:r w:rsidDel="00D322FF">
            <w:delText>3</w:delText>
          </w:r>
        </w:del>
        <w:r>
          <w:t>-14</w:t>
        </w:r>
      </w:ins>
      <w:ins w:id="610" w:author="Paul Mott [Contractor]" w:date="2025-11-27T21:36:00Z" w16du:dateUtc="2025-11-27T21:36:00Z">
        <w:r w:rsidR="00D322FF">
          <w:t>1</w:t>
        </w:r>
      </w:ins>
      <w:ins w:id="611" w:author="Paul Mott [NESO]" w:date="2025-11-15T23:16:00Z" w16du:dateUtc="2025-11-15T23:16:00Z">
        <w:del w:id="612" w:author="Paul Mott [Contractor]" w:date="2025-11-27T21:36:00Z" w16du:dateUtc="2025-11-27T21:36:00Z">
          <w:r w:rsidDel="00D322FF">
            <w:delText>4</w:delText>
          </w:r>
        </w:del>
        <w:r>
          <w:t xml:space="preserve">. </w:t>
        </w:r>
      </w:ins>
      <w:ins w:id="613" w:author="Paul Mott [Contractor]" w:date="2025-11-27T23:07:00Z" w16du:dateUtc="2025-11-27T23:07:00Z">
        <w:r w:rsidR="006055BF">
          <w:t>Half hourly metered</w:t>
        </w:r>
        <w:r w:rsidR="006055BF" w:rsidRPr="009B6DA3">
          <w:rPr>
            <w:b/>
            <w:bCs/>
          </w:rPr>
          <w:t xml:space="preserve"> </w:t>
        </w:r>
      </w:ins>
      <w:ins w:id="614" w:author="Paul Mott [NESO]" w:date="2025-11-15T23:16:00Z" w16du:dateUtc="2025-11-15T23:16:00Z">
        <w:r w:rsidRPr="009B6DA3">
          <w:rPr>
            <w:b/>
            <w:bCs/>
          </w:rPr>
          <w:t>Final Demand</w:t>
        </w:r>
        <w:r>
          <w:t xml:space="preserve"> in GSP zones with a negative demand locational tariff </w:t>
        </w:r>
        <w:r w:rsidRPr="0026726A">
          <w:t>(FT</w:t>
        </w:r>
        <w:r w:rsidRPr="0026726A">
          <w:rPr>
            <w:vertAlign w:val="subscript"/>
          </w:rPr>
          <w:t>Di</w:t>
        </w:r>
        <w:r w:rsidRPr="0026726A">
          <w:t xml:space="preserve"> </w:t>
        </w:r>
        <w:r>
          <w:t>&lt;</w:t>
        </w:r>
        <w:r w:rsidRPr="0026726A">
          <w:t>0</w:t>
        </w:r>
        <w:r>
          <w:t>)</w:t>
        </w:r>
      </w:ins>
      <w:ins w:id="615" w:author="Helen Weatherley" w:date="2025-12-05T11:52:00Z" w16du:dateUtc="2025-12-05T11:52:00Z">
        <w:r w:rsidR="00BD3E2F">
          <w:t xml:space="preserve"> will</w:t>
        </w:r>
        <w:r>
          <w:t xml:space="preserve"> </w:t>
        </w:r>
      </w:ins>
      <w:ins w:id="616" w:author="Paul Mott [NESO]" w:date="2025-11-15T23:16:00Z" w16du:dateUtc="2025-11-15T23:16:00Z">
        <w:r>
          <w:t xml:space="preserve">not be liable for the £/kW final </w:t>
        </w:r>
      </w:ins>
      <w:ins w:id="617" w:author="Helen Weatherley" w:date="2025-12-05T11:47:00Z" w16du:dateUtc="2025-12-05T11:47:00Z">
        <w:r w:rsidR="00AE30D9">
          <w:t xml:space="preserve">demand </w:t>
        </w:r>
      </w:ins>
      <w:ins w:id="618" w:author="Paul Mott [NESO]" w:date="2025-11-15T23:16:00Z" w16du:dateUtc="2025-11-15T23:16:00Z">
        <w:r>
          <w:t xml:space="preserve">locational tariff </w:t>
        </w:r>
        <w:r>
          <w:rPr>
            <w:rFonts w:ascii="Arial" w:hAnsi="Arial"/>
          </w:rPr>
          <w:t>FT</w:t>
        </w:r>
        <w:r w:rsidRPr="00BD747E">
          <w:rPr>
            <w:rFonts w:ascii="Arial" w:hAnsi="Arial"/>
            <w:vertAlign w:val="subscript"/>
          </w:rPr>
          <w:t>Di</w:t>
        </w:r>
      </w:ins>
      <w:r w:rsidR="00BB24C0">
        <w:t>.</w:t>
      </w:r>
    </w:p>
    <w:p w14:paraId="1D9F5AFF" w14:textId="77777777" w:rsidR="006661FE" w:rsidRDefault="006661FE" w:rsidP="006661FE">
      <w:pPr>
        <w:pStyle w:val="1"/>
        <w:jc w:val="both"/>
      </w:pPr>
    </w:p>
    <w:p w14:paraId="0572AD5A" w14:textId="77777777" w:rsidR="006661FE" w:rsidRDefault="006661FE" w:rsidP="00227388">
      <w:pPr>
        <w:pStyle w:val="1"/>
        <w:numPr>
          <w:ilvl w:val="0"/>
          <w:numId w:val="140"/>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227388">
      <w:pPr>
        <w:pStyle w:val="1"/>
        <w:numPr>
          <w:ilvl w:val="0"/>
          <w:numId w:val="140"/>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227388">
      <w:pPr>
        <w:pStyle w:val="1"/>
        <w:numPr>
          <w:ilvl w:val="0"/>
          <w:numId w:val="140"/>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227388">
      <w:pPr>
        <w:pStyle w:val="1"/>
        <w:numPr>
          <w:ilvl w:val="0"/>
          <w:numId w:val="140"/>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w:t>
      </w:r>
      <w:r>
        <w:lastRenderedPageBreak/>
        <w:t xml:space="preserve">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61" behindDoc="0" locked="0" layoutInCell="1" allowOverlap="1" wp14:anchorId="22317B20" wp14:editId="184DC844">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drawing>
          <wp:inline distT="0" distB="0" distL="0" distR="0" wp14:anchorId="05103F23" wp14:editId="227ADCE6">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227388">
      <w:pPr>
        <w:pStyle w:val="1"/>
        <w:numPr>
          <w:ilvl w:val="0"/>
          <w:numId w:val="140"/>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lastRenderedPageBreak/>
        <w:drawing>
          <wp:inline distT="0" distB="0" distL="0" distR="0" wp14:anchorId="15D4B2F0" wp14:editId="5C256AB1">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227388">
      <w:pPr>
        <w:pStyle w:val="1"/>
        <w:numPr>
          <w:ilvl w:val="0"/>
          <w:numId w:val="140"/>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227388">
      <w:pPr>
        <w:pStyle w:val="1"/>
        <w:numPr>
          <w:ilvl w:val="0"/>
          <w:numId w:val="140"/>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227388">
      <w:pPr>
        <w:pStyle w:val="1"/>
        <w:numPr>
          <w:ilvl w:val="0"/>
          <w:numId w:val="140"/>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227388">
      <w:pPr>
        <w:pStyle w:val="1"/>
        <w:numPr>
          <w:ilvl w:val="0"/>
          <w:numId w:val="140"/>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58" behindDoc="0" locked="0" layoutInCell="1" allowOverlap="1" wp14:anchorId="1BE16573" wp14:editId="4E5EF0F6">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619" w:name="_Toc49661126"/>
      <w:bookmarkStart w:id="620" w:name="_Toc274049701"/>
      <w:r>
        <w:rPr>
          <w:rFonts w:ascii="Arial" w:hAnsi="Arial" w:cs="Arial"/>
          <w:b/>
        </w:rPr>
        <w:t xml:space="preserve">Supplier BM Unit </w:t>
      </w:r>
    </w:p>
    <w:p w14:paraId="0654D4F1" w14:textId="77777777" w:rsidR="00010EB2" w:rsidRDefault="00010EB2" w:rsidP="00227388">
      <w:pPr>
        <w:pStyle w:val="1"/>
        <w:numPr>
          <w:ilvl w:val="0"/>
          <w:numId w:val="140"/>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619"/>
      <w:bookmarkEnd w:id="620"/>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7B9933E3" w14:textId="048971F6" w:rsidR="009505A2" w:rsidRDefault="00010EB2" w:rsidP="007D27B2">
      <w:pPr>
        <w:pStyle w:val="1"/>
        <w:numPr>
          <w:ilvl w:val="0"/>
          <w:numId w:val="114"/>
        </w:numPr>
        <w:tabs>
          <w:tab w:val="num" w:pos="1767"/>
        </w:tabs>
        <w:ind w:left="1767"/>
        <w:jc w:val="both"/>
        <w:rPr>
          <w:ins w:id="621" w:author="Paul Mott [NESO]" w:date="2025-11-15T23:27:00Z" w16du:dateUtc="2025-11-15T23:27:00Z"/>
        </w:rPr>
      </w:pPr>
      <w:r>
        <w:lastRenderedPageBreak/>
        <w:t xml:space="preserve">The Chargeable Energy Capacity </w:t>
      </w:r>
      <w:ins w:id="622" w:author="Paul Mott [NESO]" w:date="2025-11-15T23:25:00Z" w16du:dateUtc="2025-11-15T23:25:00Z">
        <w:r w:rsidR="00D272E9">
          <w:t xml:space="preserve">in GSP groups </w:t>
        </w:r>
        <w:del w:id="623" w:author="Paul Mott [Contractor]" w:date="2025-11-27T23:09:00Z" w16du:dateUtc="2025-11-27T23:09:00Z">
          <w:r w:rsidR="00D272E9" w:rsidDel="005E7FA6">
            <w:delText>with</w:delText>
          </w:r>
        </w:del>
      </w:ins>
      <w:ins w:id="624" w:author="Paul Mott [Contractor]" w:date="2025-11-27T23:09:00Z" w16du:dateUtc="2025-11-27T23:09:00Z">
        <w:r w:rsidR="005E7FA6">
          <w:t>for which</w:t>
        </w:r>
      </w:ins>
      <w:ins w:id="625" w:author="Paul Mott [NESO]" w:date="2025-11-15T23:25:00Z" w16du:dateUtc="2025-11-15T23:25:00Z">
        <w:r w:rsidR="00D272E9">
          <w:t xml:space="preserve"> FT</w:t>
        </w:r>
        <w:r w:rsidR="00D272E9" w:rsidRPr="0061633A">
          <w:rPr>
            <w:vertAlign w:val="subscript"/>
          </w:rPr>
          <w:t>Di</w:t>
        </w:r>
        <w:r w:rsidR="00D272E9">
          <w:t xml:space="preserve"> </w:t>
        </w:r>
      </w:ins>
      <w:ins w:id="626" w:author="Paul Mott [Contractor]" w:date="2025-11-27T23:09:00Z" w16du:dateUtc="2025-11-27T23:09:00Z">
        <w:r w:rsidR="005E7FA6">
          <w:t xml:space="preserve">is </w:t>
        </w:r>
        <w:r w:rsidR="005E7FA6" w:rsidRPr="00716A03">
          <w:t>greater than or equal to zero</w:t>
        </w:r>
        <w:r w:rsidR="005E7FA6" w:rsidDel="005E7FA6">
          <w:t xml:space="preserve"> </w:t>
        </w:r>
      </w:ins>
      <w:ins w:id="627" w:author="Paul Mott [NESO]" w:date="2025-11-15T23:25:00Z" w16du:dateUtc="2025-11-15T23:25:00Z">
        <w:del w:id="628" w:author="Paul Mott [Contractor]" w:date="2025-11-27T23:09:00Z" w16du:dateUtc="2025-11-27T23:09:00Z">
          <w:r w:rsidR="00D272E9" w:rsidDel="005E7FA6">
            <w:delText>=&gt; 0</w:delText>
          </w:r>
          <w:r w:rsidR="0090451E" w:rsidDel="005E7FA6">
            <w:delText>,</w:delText>
          </w:r>
          <w:r w:rsidR="00D272E9" w:rsidDel="005E7FA6">
            <w:delText xml:space="preserve"> </w:delText>
          </w:r>
        </w:del>
      </w:ins>
      <w:r>
        <w:t>will be the Supplier BM Unit's non half-hourly metered energy consumption over the period 16:00 hrs to 19:00 hrs inclusive every day over the Financial Year (</w:t>
      </w:r>
      <w:ins w:id="629" w:author="Paul Mott [NESO]" w:date="2025-11-15T23:26:00Z" w16du:dateUtc="2025-11-15T23:26:00Z">
        <w:r w:rsidR="004917DC">
          <w:t>in the context of</w:t>
        </w:r>
        <w:r w:rsidR="004917DC" w:rsidDel="004917DC">
          <w:t xml:space="preserve"> </w:t>
        </w:r>
      </w:ins>
      <w:del w:id="630" w:author="Paul Mott [NESO]" w:date="2025-11-15T23:26:00Z" w16du:dateUtc="2025-11-15T23:26:00Z">
        <w:r w:rsidDel="004917DC">
          <w:delText xml:space="preserve">and </w:delText>
        </w:r>
      </w:del>
      <w:r>
        <w:t>the p/kWh tariff</w:t>
      </w:r>
      <w:ins w:id="631" w:author="Paul Mott [NESO]" w:date="2025-11-15T23:27:00Z" w16du:dateUtc="2025-11-15T23:27:00Z">
        <w:r w:rsidR="00E55DCE">
          <w:t xml:space="preserve"> for </w:t>
        </w:r>
      </w:ins>
      <w:proofErr w:type="spellStart"/>
      <w:ins w:id="632" w:author="Helen Weatherley" w:date="2025-12-05T12:10:00Z" w16du:dateUtc="2025-12-05T12:10:00Z">
        <w:r w:rsidR="00417D52">
          <w:t>n</w:t>
        </w:r>
      </w:ins>
      <w:ins w:id="633" w:author="Paul Mott [NESO]" w:date="2025-11-16T14:27:00Z" w16du:dateUtc="2025-11-16T14:27:00Z">
        <w:r w:rsidR="00857539">
          <w:t>on</w:t>
        </w:r>
      </w:ins>
      <w:ins w:id="634" w:author="Helen Weatherley" w:date="2025-12-05T12:10:00Z" w16du:dateUtc="2025-12-05T12:10:00Z">
        <w:r w:rsidR="00417D52">
          <w:t xml:space="preserve"> h</w:t>
        </w:r>
      </w:ins>
      <w:ins w:id="635" w:author="Paul Mott [NESO]" w:date="2025-11-16T14:27:00Z" w16du:dateUtc="2025-11-16T14:27:00Z">
        <w:r w:rsidR="00857539">
          <w:t>alf</w:t>
        </w:r>
      </w:ins>
      <w:ins w:id="636" w:author="Helen Weatherley" w:date="2025-12-05T12:10:00Z" w16du:dateUtc="2025-12-05T12:10:00Z">
        <w:r w:rsidR="00417D52">
          <w:t>-</w:t>
        </w:r>
        <w:proofErr w:type="spellEnd"/>
        <w:r w:rsidR="00417D52">
          <w:t>h</w:t>
        </w:r>
      </w:ins>
      <w:ins w:id="637" w:author="Paul Mott [NESO]" w:date="2025-11-16T14:27:00Z" w16du:dateUtc="2025-11-16T14:27:00Z">
        <w:r w:rsidR="00857539">
          <w:t xml:space="preserve">ourly </w:t>
        </w:r>
      </w:ins>
      <w:ins w:id="638" w:author="Helen Weatherley" w:date="2025-12-05T12:10:00Z" w16du:dateUtc="2025-12-05T12:10:00Z">
        <w:r w:rsidR="00417D52">
          <w:t>m</w:t>
        </w:r>
      </w:ins>
      <w:ins w:id="639" w:author="Paul Mott [NESO]" w:date="2025-11-16T14:27:00Z" w16du:dateUtc="2025-11-16T14:27:00Z">
        <w:r w:rsidR="00857539">
          <w:t xml:space="preserve">etered </w:t>
        </w:r>
      </w:ins>
      <w:ins w:id="640" w:author="Helen Weatherley" w:date="2025-12-05T12:11:00Z" w16du:dateUtc="2025-12-05T12:11:00Z">
        <w:r w:rsidR="002D64EF">
          <w:t>d</w:t>
        </w:r>
      </w:ins>
      <w:ins w:id="641" w:author="Paul Mott [NESO]" w:date="2025-11-15T23:27:00Z" w16du:dateUtc="2025-11-15T23:27:00Z">
        <w:r w:rsidR="00E55DCE" w:rsidRPr="00857539">
          <w:t>emand</w:t>
        </w:r>
      </w:ins>
      <w:r>
        <w:t>)</w:t>
      </w:r>
      <w:del w:id="642" w:author="Paul Mott [NESO]" w:date="2025-11-15T23:27:00Z" w16du:dateUtc="2025-11-15T23:27:00Z">
        <w:r w:rsidDel="009505A2">
          <w:delText xml:space="preserve">, </w:delText>
        </w:r>
      </w:del>
    </w:p>
    <w:p w14:paraId="58865AB4" w14:textId="01A5F28B" w:rsidR="00010EB2" w:rsidRDefault="009505A2" w:rsidP="00BC5056">
      <w:pPr>
        <w:pStyle w:val="1"/>
        <w:numPr>
          <w:ilvl w:val="0"/>
          <w:numId w:val="114"/>
        </w:numPr>
        <w:tabs>
          <w:tab w:val="num" w:pos="1767"/>
        </w:tabs>
        <w:ind w:left="1767"/>
        <w:jc w:val="both"/>
      </w:pPr>
      <w:ins w:id="643" w:author="Paul Mott [NESO]" w:date="2025-11-15T23:27:00Z" w16du:dateUtc="2025-11-15T23:27:00Z">
        <w:r>
          <w:t>I</w:t>
        </w:r>
      </w:ins>
      <w:ins w:id="644" w:author="Paul Mott [NESO]" w:date="2025-11-15T23:26:00Z" w16du:dateUtc="2025-11-15T23:26:00Z">
        <w:r w:rsidR="0070628A">
          <w:t>n GSP Groups where FT</w:t>
        </w:r>
        <w:r w:rsidR="0070628A" w:rsidRPr="00817B3E">
          <w:rPr>
            <w:vertAlign w:val="subscript"/>
          </w:rPr>
          <w:t>Di</w:t>
        </w:r>
        <w:r w:rsidR="0070628A">
          <w:t xml:space="preserve"> </w:t>
        </w:r>
      </w:ins>
      <w:ins w:id="645" w:author="Paul Mott [Contractor]" w:date="2025-11-27T23:10:00Z" w16du:dateUtc="2025-11-27T23:10:00Z">
        <w:r w:rsidR="00015CE5">
          <w:t xml:space="preserve">is </w:t>
        </w:r>
      </w:ins>
      <w:ins w:id="646" w:author="Paul Mott [Contractor]" w:date="2025-11-27T23:11:00Z">
        <w:del w:id="647" w:author="Alex Savvides" w:date="2025-12-03T17:58:00Z">
          <w:r w:rsidR="00A67D5A">
            <w:delText xml:space="preserve">is </w:delText>
          </w:r>
        </w:del>
      </w:ins>
      <w:ins w:id="648" w:author="Paul Mott [Contractor]" w:date="2025-11-27T23:11:00Z" w16du:dateUtc="2025-11-27T23:11:00Z">
        <w:r w:rsidR="00A67D5A">
          <w:t>negative</w:t>
        </w:r>
      </w:ins>
      <w:ins w:id="649" w:author="Paul Mott [Contractor]" w:date="2025-11-27T23:11:00Z">
        <w:del w:id="650" w:author="Alex Savvides" w:date="2025-12-03T17:58:00Z">
          <w:r w:rsidR="00A67D5A" w:rsidDel="00015CE5">
            <w:delText xml:space="preserve"> </w:delText>
          </w:r>
        </w:del>
      </w:ins>
      <w:ins w:id="651" w:author="Paul Mott [NESO]" w:date="2025-11-15T23:26:00Z" w16du:dateUtc="2025-11-15T23:26:00Z">
        <w:del w:id="652" w:author="Paul Mott [Contractor]" w:date="2025-11-27T23:10:00Z" w16du:dateUtc="2025-11-27T23:10:00Z">
          <w:r w:rsidR="0070628A" w:rsidDel="00015CE5">
            <w:delText>&lt; 0</w:delText>
          </w:r>
        </w:del>
        <w:r w:rsidR="0070628A">
          <w:t xml:space="preserve">, the Chargeable Energy Capacity </w:t>
        </w:r>
      </w:ins>
      <w:ins w:id="653" w:author="Paul Mott [NESO]" w:date="2025-11-15T23:29:00Z" w16du:dateUtc="2025-11-15T23:29:00Z">
        <w:r w:rsidR="00ED2611">
          <w:t xml:space="preserve">in relation to the </w:t>
        </w:r>
      </w:ins>
      <w:ins w:id="654" w:author="Paul Mott [NESO]" w:date="2025-11-15T23:30:00Z" w16du:dateUtc="2025-11-15T23:30:00Z">
        <w:r w:rsidR="001D75C9">
          <w:t xml:space="preserve">p/kWh charge </w:t>
        </w:r>
      </w:ins>
      <w:ins w:id="655" w:author="Paul Mott [NESO]" w:date="2025-11-15T23:26:00Z" w16du:dateUtc="2025-11-15T23:26:00Z">
        <w:r w:rsidR="0070628A">
          <w:t xml:space="preserve">will be the </w:t>
        </w:r>
      </w:ins>
      <w:ins w:id="656" w:author="Paul Mott [NESO]" w:date="2025-11-16T14:39:00Z" w16du:dateUtc="2025-11-16T14:39:00Z">
        <w:r w:rsidR="00BC5056">
          <w:t xml:space="preserve">sum of the </w:t>
        </w:r>
      </w:ins>
      <w:ins w:id="657" w:author="Paul Mott [NESO]" w:date="2025-11-15T23:26:00Z" w16du:dateUtc="2025-11-15T23:26:00Z">
        <w:r w:rsidR="0070628A">
          <w:t xml:space="preserve">Supplier BM Unit's </w:t>
        </w:r>
        <w:proofErr w:type="gramStart"/>
        <w:r w:rsidR="0070628A">
          <w:t>non half-</w:t>
        </w:r>
        <w:proofErr w:type="gramEnd"/>
        <w:r w:rsidR="0070628A">
          <w:t xml:space="preserve">hourly metered energy consumption </w:t>
        </w:r>
      </w:ins>
      <w:ins w:id="658" w:author="Paul Mott [NESO]" w:date="2025-11-16T14:39:00Z" w16du:dateUtc="2025-11-16T14:39:00Z">
        <w:r w:rsidR="00BC5056">
          <w:t xml:space="preserve">and its half-hourly metered energy consumption </w:t>
        </w:r>
      </w:ins>
      <w:ins w:id="659" w:author="Paul Mott [NESO]" w:date="2025-11-15T23:26:00Z" w16du:dateUtc="2025-11-15T23:26:00Z">
        <w:r w:rsidR="0070628A">
          <w:t xml:space="preserve">across </w:t>
        </w:r>
      </w:ins>
      <w:ins w:id="660" w:author="Paul Mott [NESO]" w:date="2025-11-16T14:39:00Z" w16du:dateUtc="2025-11-16T14:39:00Z">
        <w:r w:rsidR="00BC5056">
          <w:t xml:space="preserve">all settlement periods </w:t>
        </w:r>
      </w:ins>
      <w:ins w:id="661" w:author="Paul Mott [NESO]" w:date="2025-11-15T23:26:00Z" w16du:dateUtc="2025-11-15T23:26:00Z">
        <w:r w:rsidR="0070628A">
          <w:t>over the Financial Year</w:t>
        </w:r>
      </w:ins>
      <w:ins w:id="662" w:author="Alex Savvides" w:date="2025-12-03T17:59:00Z">
        <w:r w:rsidR="3155E55B">
          <w:t>,</w:t>
        </w:r>
      </w:ins>
      <w:ins w:id="663" w:author="Paul Mott [NESO]" w:date="2025-11-16T14:38:00Z">
        <w:del w:id="664" w:author="Alex Savvides" w:date="2025-12-03T17:59:00Z">
          <w:r w:rsidR="00857539">
            <w:delText>.</w:delText>
          </w:r>
        </w:del>
      </w:ins>
      <w:ins w:id="665" w:author="Paul Mott [NESO]" w:date="2025-11-16T14:38:00Z" w16du:dateUtc="2025-11-16T14:38:00Z">
        <w:r w:rsidR="00857539">
          <w:t xml:space="preserve">  </w:t>
        </w:r>
      </w:ins>
      <w:r w:rsidR="00010EB2" w:rsidRPr="00BC5056">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666" w:name="_Toc49661127"/>
      <w:bookmarkStart w:id="667" w:name="_Toc274049702"/>
      <w:r w:rsidRPr="004248A1">
        <w:rPr>
          <w:rFonts w:ascii="Arial" w:hAnsi="Arial" w:cs="Arial"/>
          <w:b/>
        </w:rPr>
        <w:t>Power Stations with a Bilateral Connection Agreement</w:t>
      </w:r>
      <w:bookmarkEnd w:id="666"/>
      <w:r w:rsidRPr="004248A1">
        <w:rPr>
          <w:rFonts w:ascii="Arial" w:hAnsi="Arial" w:cs="Arial"/>
          <w:b/>
        </w:rPr>
        <w:t xml:space="preserve"> and Licensable Generation with a Bilateral Embedded Generation Agreement</w:t>
      </w:r>
      <w:bookmarkEnd w:id="667"/>
    </w:p>
    <w:p w14:paraId="0788E844" w14:textId="77777777" w:rsidR="006661FE" w:rsidRDefault="005D4BD5" w:rsidP="00227388">
      <w:pPr>
        <w:pStyle w:val="1"/>
        <w:numPr>
          <w:ilvl w:val="0"/>
          <w:numId w:val="140"/>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668" w:name="_Toc49661128"/>
      <w:bookmarkStart w:id="669" w:name="_Toc274049703"/>
      <w:r w:rsidRPr="004248A1">
        <w:rPr>
          <w:rFonts w:ascii="Arial" w:hAnsi="Arial" w:cs="Arial"/>
          <w:b/>
        </w:rPr>
        <w:t>Exemptible Generation and Derogated Distribution Interconnectors with a Bilateral Embedded Generation Agreement</w:t>
      </w:r>
      <w:bookmarkEnd w:id="668"/>
      <w:bookmarkEnd w:id="669"/>
    </w:p>
    <w:p w14:paraId="09DE71C9" w14:textId="77777777" w:rsidR="00793AFF" w:rsidRPr="0042285F" w:rsidRDefault="00793AFF" w:rsidP="00227388">
      <w:pPr>
        <w:pStyle w:val="Default"/>
        <w:numPr>
          <w:ilvl w:val="0"/>
          <w:numId w:val="140"/>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670" w:name="_Toc32201088"/>
      <w:bookmarkStart w:id="671" w:name="_Toc49661130"/>
    </w:p>
    <w:p w14:paraId="2145EB86" w14:textId="77777777" w:rsidR="006661FE" w:rsidRDefault="006661FE" w:rsidP="006661FE">
      <w:pPr>
        <w:pStyle w:val="Heading2"/>
      </w:pPr>
      <w:bookmarkStart w:id="672" w:name="_Toc274049704"/>
      <w:r>
        <w:t>Small Generators Tariffs</w:t>
      </w:r>
      <w:bookmarkEnd w:id="672"/>
    </w:p>
    <w:p w14:paraId="126933D2" w14:textId="77777777" w:rsidR="006661FE" w:rsidRDefault="006661FE" w:rsidP="006661FE"/>
    <w:p w14:paraId="68F5C558" w14:textId="77777777" w:rsidR="006661FE" w:rsidRDefault="006661FE" w:rsidP="00227388">
      <w:pPr>
        <w:pStyle w:val="1"/>
        <w:numPr>
          <w:ilvl w:val="0"/>
          <w:numId w:val="140"/>
        </w:numPr>
        <w:jc w:val="both"/>
      </w:pPr>
      <w:r>
        <w:lastRenderedPageBreak/>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673" w:name="_Toc274049705"/>
      <w:r>
        <w:t>The Triad</w:t>
      </w:r>
      <w:bookmarkEnd w:id="670"/>
      <w:bookmarkEnd w:id="671"/>
      <w:bookmarkEnd w:id="673"/>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227388">
      <w:pPr>
        <w:pStyle w:val="1"/>
        <w:numPr>
          <w:ilvl w:val="0"/>
          <w:numId w:val="140"/>
        </w:numPr>
        <w:jc w:val="both"/>
      </w:pPr>
      <w:bookmarkStart w:id="674"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674"/>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drawing>
          <wp:anchor distT="0" distB="0" distL="114300" distR="114300" simplePos="0" relativeHeight="251658255" behindDoc="0" locked="0" layoutInCell="0" allowOverlap="1" wp14:anchorId="0FB42FDD" wp14:editId="45CC6C2E">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675" w:name="_Toc497131269"/>
      <w:r w:rsidR="006661FE">
        <w:fldChar w:fldCharType="begin"/>
      </w:r>
      <w:r w:rsidR="006661FE">
        <w:instrText xml:space="preserve"> XE "Triad" </w:instrText>
      </w:r>
      <w:r w:rsidR="006661FE">
        <w:fldChar w:fldCharType="end"/>
      </w:r>
      <w:bookmarkEnd w:id="675"/>
      <w:r w:rsidR="006661FE">
        <w:fldChar w:fldCharType="begin"/>
      </w:r>
      <w:r w:rsidR="006661FE">
        <w:instrText xml:space="preserve"> XE "Trading Unit" </w:instrText>
      </w:r>
      <w:r w:rsidR="006661FE">
        <w:fldChar w:fldCharType="end"/>
      </w:r>
    </w:p>
    <w:bookmarkStart w:id="676"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676"/>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227388">
      <w:pPr>
        <w:pStyle w:val="1"/>
        <w:numPr>
          <w:ilvl w:val="0"/>
          <w:numId w:val="140"/>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227388">
      <w:pPr>
        <w:pStyle w:val="1"/>
        <w:numPr>
          <w:ilvl w:val="0"/>
          <w:numId w:val="140"/>
        </w:numPr>
        <w:jc w:val="both"/>
      </w:pPr>
      <w:bookmarkStart w:id="677" w:name="_Hlt497734631"/>
      <w:bookmarkEnd w:id="677"/>
      <w:r>
        <w:t xml:space="preserve"> </w:t>
      </w:r>
      <w:r w:rsidR="002064B2">
        <w:t xml:space="preserve"> </w:t>
      </w:r>
      <w:bookmarkStart w:id="678" w:name="_Ref192597305"/>
      <w:r w:rsidR="002064B2">
        <w:t>Throughout the year Users will submit a Demand Forecast. A Demand Forecast will include:</w:t>
      </w:r>
      <w:bookmarkEnd w:id="678"/>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lastRenderedPageBreak/>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25909ED0" w:rsidR="002064B2" w:rsidRDefault="002064B2" w:rsidP="002064B2">
      <w:pPr>
        <w:pStyle w:val="1"/>
        <w:tabs>
          <w:tab w:val="left" w:pos="1865"/>
        </w:tabs>
        <w:ind w:left="1865" w:hanging="425"/>
        <w:jc w:val="both"/>
        <w:rPr>
          <w:ins w:id="679" w:author="Paul Mott [NESO]" w:date="2025-11-15T23:33:00Z" w16du:dateUtc="2025-11-15T23:33:00Z"/>
        </w:rPr>
      </w:pPr>
      <w:r>
        <w:rPr>
          <w:rFonts w:ascii="Symbol" w:hAnsi="Symbol"/>
        </w:rPr>
        <w:t></w:t>
      </w:r>
      <w:r>
        <w:tab/>
        <w:t xml:space="preserve">non-half hourly metered energy to be supplied over </w:t>
      </w:r>
      <w:r w:rsidDel="002E753A">
        <w:t xml:space="preserve">the </w:t>
      </w:r>
      <w:r w:rsidR="269E9050">
        <w:t>period</w:t>
      </w:r>
      <w:r w:rsidDel="002E753A">
        <w:t xml:space="preserve"> 16:00 hrs to 19:00 hrs inclusive every day</w:t>
      </w:r>
      <w:r>
        <w:t xml:space="preserve"> over the </w:t>
      </w:r>
      <w:r w:rsidR="00A3322B" w:rsidRPr="00A3322B">
        <w:rPr>
          <w:b/>
        </w:rPr>
        <w:t>Financial Year</w:t>
      </w:r>
      <w:r>
        <w:t xml:space="preserve"> for each BM Unit</w:t>
      </w:r>
    </w:p>
    <w:p w14:paraId="057A9DD7" w14:textId="77777777" w:rsidR="009C2D22" w:rsidRDefault="009C2D22" w:rsidP="002064B2">
      <w:pPr>
        <w:pStyle w:val="1"/>
        <w:tabs>
          <w:tab w:val="left" w:pos="1865"/>
        </w:tabs>
        <w:ind w:left="1865" w:hanging="425"/>
        <w:jc w:val="both"/>
        <w:rPr>
          <w:ins w:id="680" w:author="Paul Mott [NESO]" w:date="2025-11-15T23:33:00Z" w16du:dateUtc="2025-11-15T23:33:00Z"/>
        </w:rPr>
      </w:pPr>
    </w:p>
    <w:p w14:paraId="47AA1AE5" w14:textId="4B762E38" w:rsidR="00C97755" w:rsidRPr="00D4648E" w:rsidRDefault="2BC20BC1" w:rsidP="00C97755">
      <w:pPr>
        <w:pStyle w:val="1"/>
        <w:numPr>
          <w:ilvl w:val="0"/>
          <w:numId w:val="91"/>
        </w:numPr>
        <w:tabs>
          <w:tab w:val="left" w:pos="1865"/>
        </w:tabs>
        <w:jc w:val="both"/>
        <w:rPr>
          <w:ins w:id="681" w:author="Paul Mott [Contractor]" w:date="2026-01-16T13:54:00Z" w16du:dateUtc="2026-01-16T13:54:00Z"/>
          <w:b/>
          <w:bCs/>
        </w:rPr>
      </w:pPr>
      <w:ins w:id="682" w:author="Paul Mott [NESO]" w:date="2025-11-15T23:33:00Z">
        <w:r>
          <w:t xml:space="preserve"> half hourly </w:t>
        </w:r>
      </w:ins>
      <w:ins w:id="683" w:author="Alex Savvides" w:date="2025-12-03T18:21:00Z">
        <w:r w:rsidR="39DB9730">
          <w:t xml:space="preserve">and </w:t>
        </w:r>
        <w:proofErr w:type="spellStart"/>
        <w:r w:rsidR="39DB9730">
          <w:t>non</w:t>
        </w:r>
        <w:r w:rsidR="009C2D22">
          <w:t xml:space="preserve"> half</w:t>
        </w:r>
        <w:proofErr w:type="spellEnd"/>
        <w:r w:rsidR="009C2D22">
          <w:t xml:space="preserve"> hourly </w:t>
        </w:r>
      </w:ins>
      <w:ins w:id="684" w:author="Paul Mott [NESO]" w:date="2025-11-15T23:33:00Z" w16du:dateUtc="2025-11-15T23:33:00Z">
        <w:r w:rsidR="009C2D22">
          <w:t xml:space="preserve">metered energy to be </w:t>
        </w:r>
        <w:r w:rsidR="007161F0">
          <w:t xml:space="preserve">supplied over </w:t>
        </w:r>
      </w:ins>
      <w:ins w:id="685" w:author="Paul Mott [NESO]" w:date="2025-11-16T18:45:00Z" w16du:dateUtc="2025-11-16T18:45:00Z">
        <w:r w:rsidR="002E753A">
          <w:t xml:space="preserve">all </w:t>
        </w:r>
      </w:ins>
      <w:ins w:id="686" w:author="Paul Mott [NESO]" w:date="2025-11-15T23:33:00Z" w16du:dateUtc="2025-11-15T23:33:00Z">
        <w:r w:rsidR="007161F0">
          <w:t>period</w:t>
        </w:r>
      </w:ins>
      <w:ins w:id="687" w:author="Paul Mott [NESO]" w:date="2025-11-16T18:45:00Z" w16du:dateUtc="2025-11-16T18:45:00Z">
        <w:r w:rsidR="002E753A">
          <w:t>s</w:t>
        </w:r>
      </w:ins>
      <w:ins w:id="688" w:author="Paul Mott [NESO]" w:date="2025-11-15T23:33:00Z" w16du:dateUtc="2025-11-15T23:33:00Z">
        <w:r w:rsidR="007161F0">
          <w:t xml:space="preserve"> over the </w:t>
        </w:r>
        <w:r w:rsidR="007161F0" w:rsidRPr="00A3322B">
          <w:rPr>
            <w:b/>
          </w:rPr>
          <w:t>Financial Year</w:t>
        </w:r>
        <w:r w:rsidR="007161F0">
          <w:t xml:space="preserve"> for each BM Unit</w:t>
        </w:r>
      </w:ins>
      <w:ins w:id="689" w:author="Paul Mott [Contractor]" w:date="2026-01-16T13:53:00Z" w16du:dateUtc="2026-01-16T13:53:00Z">
        <w:r w:rsidR="00C97755">
          <w:t xml:space="preserve">, </w:t>
        </w:r>
      </w:ins>
      <w:ins w:id="690" w:author="Paul Mott [Contractor]" w:date="2026-01-16T13:54:00Z" w16du:dateUtc="2026-01-16T13:54:00Z">
        <w:r w:rsidR="00C97755">
          <w:t xml:space="preserve">split into a forecast for </w:t>
        </w:r>
        <w:r w:rsidR="00C97755" w:rsidRPr="00D4648E">
          <w:rPr>
            <w:b/>
            <w:bCs/>
          </w:rPr>
          <w:t>Final Demand</w:t>
        </w:r>
        <w:r w:rsidR="00C97755">
          <w:t xml:space="preserve"> </w:t>
        </w:r>
        <w:r w:rsidR="00C97755" w:rsidRPr="00D4648E">
          <w:t xml:space="preserve">and </w:t>
        </w:r>
        <w:r w:rsidR="00C97755">
          <w:t xml:space="preserve">a forecast for </w:t>
        </w:r>
        <w:proofErr w:type="gramStart"/>
        <w:r w:rsidR="00C97755" w:rsidRPr="00D4648E">
          <w:rPr>
            <w:b/>
            <w:bCs/>
          </w:rPr>
          <w:t>Non Final</w:t>
        </w:r>
        <w:proofErr w:type="gramEnd"/>
        <w:r w:rsidR="00C97755" w:rsidRPr="00D4648E">
          <w:rPr>
            <w:b/>
            <w:bCs/>
          </w:rPr>
          <w:t xml:space="preserve"> Demand </w:t>
        </w:r>
      </w:ins>
      <w:ins w:id="691" w:author="Paul Mott [Contractor]" w:date="2026-01-16T13:56:00Z" w16du:dateUtc="2026-01-16T13:56:00Z">
        <w:r w:rsidR="000D1C9F">
          <w:rPr>
            <w:b/>
            <w:bCs/>
          </w:rPr>
          <w:tab/>
        </w:r>
      </w:ins>
    </w:p>
    <w:p w14:paraId="1064DE21" w14:textId="63D69D54" w:rsidR="007161F0" w:rsidRDefault="007161F0" w:rsidP="004136EE">
      <w:pPr>
        <w:pStyle w:val="1"/>
        <w:tabs>
          <w:tab w:val="left" w:pos="1865"/>
        </w:tabs>
        <w:ind w:left="1778"/>
        <w:jc w:val="both"/>
        <w:rPr>
          <w:ins w:id="692" w:author="Paul Mott [NESO]" w:date="2025-11-15T23:33:00Z" w16du:dateUtc="2025-11-15T23:33:00Z"/>
        </w:rPr>
      </w:pPr>
    </w:p>
    <w:p w14:paraId="47B70C19" w14:textId="08AA5D4D" w:rsidR="009C2D22" w:rsidDel="007161F0" w:rsidRDefault="009C2D22" w:rsidP="009C2D22">
      <w:pPr>
        <w:pStyle w:val="1"/>
        <w:numPr>
          <w:ilvl w:val="0"/>
          <w:numId w:val="91"/>
        </w:numPr>
        <w:tabs>
          <w:tab w:val="left" w:pos="1865"/>
        </w:tabs>
        <w:jc w:val="both"/>
        <w:rPr>
          <w:del w:id="693" w:author="Paul Mott [NESO]" w:date="2025-11-15T23:33:00Z" w16du:dateUtc="2025-11-15T23:33:00Z"/>
        </w:rPr>
      </w:pPr>
    </w:p>
    <w:p w14:paraId="0F073C4D" w14:textId="77777777" w:rsidR="002064B2" w:rsidRDefault="002064B2" w:rsidP="009102AE">
      <w:pPr>
        <w:pStyle w:val="1"/>
        <w:tabs>
          <w:tab w:val="left" w:pos="1865"/>
        </w:tabs>
        <w:ind w:left="1778"/>
        <w:jc w:val="both"/>
      </w:pPr>
    </w:p>
    <w:p w14:paraId="23A10AA6" w14:textId="77777777" w:rsidR="002064B2" w:rsidRDefault="002064B2" w:rsidP="00227388">
      <w:pPr>
        <w:pStyle w:val="1"/>
        <w:numPr>
          <w:ilvl w:val="0"/>
          <w:numId w:val="140"/>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64C2DB2A" w:rsidR="006B2613" w:rsidRDefault="00A750AE" w:rsidP="00227388">
      <w:pPr>
        <w:pStyle w:val="1"/>
        <w:numPr>
          <w:ilvl w:val="1"/>
          <w:numId w:val="140"/>
        </w:numPr>
        <w:jc w:val="both"/>
        <w:rPr>
          <w:ins w:id="694" w:author="Paul Mott [NESO]" w:date="2025-11-16T18:50:00Z" w16du:dateUtc="2025-11-16T18:50:00Z"/>
        </w:rPr>
      </w:pPr>
      <w:r>
        <w:t xml:space="preserve">For </w:t>
      </w:r>
      <w:r>
        <w:rPr>
          <w:b/>
          <w:bCs/>
        </w:rPr>
        <w:t>HH Charges</w:t>
      </w:r>
      <w:r>
        <w:t xml:space="preserve"> </w:t>
      </w:r>
      <w:ins w:id="695" w:author="Paul Mott [NESO]" w:date="2025-11-16T14:48:00Z" w16du:dateUtc="2025-11-16T14:48:00Z">
        <w:r w:rsidR="007E0138">
          <w:t xml:space="preserve">in relation to embedded exports, </w:t>
        </w:r>
      </w:ins>
      <w:r>
        <w:t xml:space="preserve">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5E461797" w14:textId="77777777" w:rsidR="00C020AB" w:rsidRDefault="00C020AB" w:rsidP="00227388">
      <w:pPr>
        <w:pStyle w:val="1"/>
        <w:numPr>
          <w:ilvl w:val="1"/>
          <w:numId w:val="140"/>
        </w:numPr>
        <w:jc w:val="both"/>
      </w:pPr>
    </w:p>
    <w:p w14:paraId="5193485F" w14:textId="365966CB" w:rsidR="008E1B16" w:rsidRDefault="006D5F93" w:rsidP="009E67FC">
      <w:pPr>
        <w:pStyle w:val="1"/>
        <w:ind w:left="1440"/>
        <w:rPr>
          <w:ins w:id="696" w:author="Paul Mott [NESO]" w:date="2025-11-16T18:46:00Z" w16du:dateUtc="2025-11-16T18:46:00Z"/>
        </w:rPr>
      </w:pPr>
      <w:del w:id="697" w:author="Paul Mott [NESO]" w:date="2025-11-16T18:48:00Z" w16du:dateUtc="2025-11-16T18:48:00Z">
        <w:r w:rsidDel="004D2F27">
          <w:delText>For</w:delText>
        </w:r>
      </w:del>
      <w:r>
        <w:t xml:space="preserve"> </w:t>
      </w:r>
      <w:del w:id="698" w:author="Paul Mott [NESO]" w:date="2025-11-16T18:48:00Z" w16du:dateUtc="2025-11-16T18:48:00Z">
        <w:r w:rsidRPr="00E04BF1" w:rsidDel="004D2F27">
          <w:rPr>
            <w:b/>
            <w:bCs/>
          </w:rPr>
          <w:delText>NHH Charges</w:delText>
        </w:r>
        <w:r w:rsidDel="004D2F27">
          <w:delText xml:space="preserve"> the </w:delText>
        </w:r>
        <w:r w:rsidRPr="00E04BF1" w:rsidDel="004D2F27">
          <w:rPr>
            <w:b/>
            <w:bCs/>
          </w:rPr>
          <w:delText>User’s Demand Forecast</w:delText>
        </w:r>
        <w:r w:rsidDel="004D2F27">
          <w:delText xml:space="preserve"> </w:delText>
        </w:r>
        <w:r w:rsidRPr="00C301FA" w:rsidDel="004D2F27">
          <w:delText xml:space="preserve">non-half hourly metered </w:delText>
        </w:r>
      </w:del>
      <w:ins w:id="699" w:author="Paul Mott [Contractor]" w:date="2026-01-16T13:54:00Z">
        <w:r w:rsidR="009602F0" w:rsidRPr="009602F0">
          <w:t xml:space="preserve">Added “, split into a forecast for </w:t>
        </w:r>
        <w:r w:rsidR="009602F0" w:rsidRPr="009602F0">
          <w:rPr>
            <w:b/>
            <w:bCs/>
          </w:rPr>
          <w:t>Final Demand</w:t>
        </w:r>
        <w:r w:rsidR="009602F0" w:rsidRPr="009602F0">
          <w:t xml:space="preserve"> and a forecast for </w:t>
        </w:r>
        <w:r w:rsidR="009602F0" w:rsidRPr="009602F0">
          <w:rPr>
            <w:b/>
            <w:bCs/>
          </w:rPr>
          <w:t xml:space="preserve">Non Final Demand” </w:t>
        </w:r>
        <w:r w:rsidR="009602F0" w:rsidRPr="009602F0">
          <w:t>the final bullet 16</w:t>
        </w:r>
        <w:r w:rsidR="009602F0" w:rsidRPr="009602F0">
          <w:rPr>
            <w:vertAlign w:val="superscript"/>
          </w:rPr>
          <w:t>th</w:t>
        </w:r>
        <w:r w:rsidR="009602F0" w:rsidRPr="009602F0">
          <w:t xml:space="preserve"> Jan at Dan Hickman of Revenue’s request</w:t>
        </w:r>
      </w:ins>
      <w:del w:id="700" w:author="Paul Mott [NESO]" w:date="2025-11-16T18:48:00Z" w16du:dateUtc="2025-11-16T18:48:00Z">
        <w:r w:rsidRPr="00C301FA" w:rsidDel="004D2F27">
          <w:delText xml:space="preserve">energy to be supplied over the period 16:00 hrs to 19:00 hrs inclusive every day over the </w:delText>
        </w:r>
        <w:r w:rsidRPr="004B59D5" w:rsidDel="004D2F27">
          <w:rPr>
            <w:b/>
            <w:bCs/>
          </w:rPr>
          <w:delText>Financial Year</w:delText>
        </w:r>
        <w:r w:rsidRPr="00C301FA" w:rsidDel="004D2F27">
          <w:delText xml:space="preserve"> for each </w:delText>
        </w:r>
        <w:r w:rsidRPr="004B59D5" w:rsidDel="004D2F27">
          <w:rPr>
            <w:b/>
            <w:bCs/>
          </w:rPr>
          <w:delText>BM Unit</w:delText>
        </w:r>
        <w:r w:rsidRPr="00C301FA" w:rsidDel="004D2F27">
          <w:delText>, multiplied by the relevant zonal p/kWh tariff</w:delText>
        </w:r>
      </w:del>
      <w:ins w:id="701" w:author="Paul Mott [NESO]" w:date="2025-11-16T18:48:00Z" w16du:dateUtc="2025-11-16T18:48:00Z">
        <w:r w:rsidR="004D2F27">
          <w:t xml:space="preserve"> Other demand locational charges will b</w:t>
        </w:r>
      </w:ins>
      <w:ins w:id="702" w:author="Paul Mott [NESO]" w:date="2025-11-16T18:49:00Z" w16du:dateUtc="2025-11-16T18:49:00Z">
        <w:r w:rsidR="004D2F27">
          <w:t>e calculated as per 14.17.3</w:t>
        </w:r>
      </w:ins>
    </w:p>
    <w:p w14:paraId="3A42462B" w14:textId="1A4C45D9" w:rsidR="006D5F93" w:rsidRPr="00C301FA" w:rsidRDefault="006D5F93" w:rsidP="009E67FC">
      <w:pPr>
        <w:pStyle w:val="1"/>
        <w:ind w:left="1440"/>
        <w:jc w:val="both"/>
      </w:pPr>
      <w:del w:id="703" w:author="Paul Mott [NESO]" w:date="2025-11-16T18:50:00Z" w16du:dateUtc="2025-11-16T18:50:00Z">
        <w:r w:rsidDel="00C020AB">
          <w:delText>.</w:delText>
        </w:r>
      </w:del>
    </w:p>
    <w:p w14:paraId="1B8AA05D" w14:textId="77777777" w:rsidR="006D5F93" w:rsidRDefault="006D5F93" w:rsidP="00CD5631">
      <w:pPr>
        <w:pStyle w:val="1"/>
        <w:ind w:left="1440"/>
        <w:jc w:val="both"/>
      </w:pPr>
    </w:p>
    <w:p w14:paraId="3036C0DD" w14:textId="77777777" w:rsidR="00A750AE" w:rsidRDefault="00A750AE" w:rsidP="00687340">
      <w:pPr>
        <w:pStyle w:val="1"/>
        <w:numPr>
          <w:ilvl w:val="2"/>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w:t>
      </w:r>
      <w:proofErr w:type="spellStart"/>
      <w:r>
        <w:t>TNUoS</w:t>
      </w:r>
      <w:proofErr w:type="spellEnd"/>
      <w:r>
        <w:t xml:space="preserve">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1C106A">
      <w:pPr>
        <w:pStyle w:val="1"/>
        <w:numPr>
          <w:ilvl w:val="0"/>
          <w:numId w:val="140"/>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w:t>
      </w:r>
      <w:r>
        <w:rPr>
          <w:rFonts w:ascii="Arial" w:hAnsi="Arial" w:cs="Arial"/>
        </w:rPr>
        <w:lastRenderedPageBreak/>
        <w:t xml:space="preserve">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pPr>
        <w:pStyle w:val="1"/>
        <w:ind w:left="1317"/>
        <w:jc w:val="both"/>
        <w:rPr>
          <w:rFonts w:ascii="Arial" w:hAnsi="Arial" w:cs="Arial"/>
        </w:rPr>
        <w:pPrChange w:id="704" w:author="Helen Weatherley" w:date="2025-12-05T22:45:00Z" w16du:dateUtc="2025-12-05T22:45:00Z">
          <w:pPr>
            <w:pStyle w:val="1"/>
            <w:ind w:left="1627"/>
            <w:jc w:val="both"/>
          </w:pPr>
        </w:pPrChange>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0BA30DCC" w:rsidR="0022187C" w:rsidRDefault="0022187C" w:rsidP="007B20E5">
      <w:pPr>
        <w:pStyle w:val="1"/>
        <w:numPr>
          <w:ilvl w:val="0"/>
          <w:numId w:val="101"/>
        </w:numPr>
        <w:tabs>
          <w:tab w:val="num" w:pos="1701"/>
        </w:tabs>
        <w:ind w:left="1701" w:hanging="425"/>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18768900" w14:textId="54B17B5E" w:rsidR="00367FB5" w:rsidRDefault="0022187C" w:rsidP="00367FB5">
      <w:pPr>
        <w:pStyle w:val="1"/>
        <w:numPr>
          <w:ilvl w:val="0"/>
          <w:numId w:val="101"/>
        </w:numPr>
        <w:tabs>
          <w:tab w:val="num" w:pos="1701"/>
        </w:tabs>
        <w:ind w:left="1701" w:hanging="425"/>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w:t>
      </w:r>
      <w:ins w:id="705" w:author="Paul Mott [Contractor]" w:date="2025-12-07T21:53:00Z" w16du:dateUtc="2025-12-07T21:53:00Z">
        <w:r w:rsidR="00E71C62">
          <w:rPr>
            <w:rFonts w:ascii="Arial" w:hAnsi="Arial" w:cs="Arial"/>
          </w:rPr>
          <w:t xml:space="preserve">and half hourly metered (HH) </w:t>
        </w:r>
      </w:ins>
      <w:r>
        <w:rPr>
          <w:rFonts w:ascii="Arial" w:hAnsi="Arial" w:cs="Arial"/>
        </w:rPr>
        <w:t xml:space="preserve">energy consumption over </w:t>
      </w:r>
      <w:r w:rsidDel="00484EBC">
        <w:rPr>
          <w:rFonts w:ascii="Arial" w:hAnsi="Arial" w:cs="Arial"/>
        </w:rPr>
        <w:t xml:space="preserve">the </w:t>
      </w:r>
      <w:r w:rsidDel="00F55FE6">
        <w:rPr>
          <w:rFonts w:ascii="Arial" w:hAnsi="Arial" w:cs="Arial"/>
        </w:rPr>
        <w:t xml:space="preserve">period </w:t>
      </w:r>
      <w:r w:rsidDel="00484EBC">
        <w:rPr>
          <w:rFonts w:ascii="Arial" w:hAnsi="Arial" w:cs="Arial"/>
        </w:rPr>
        <w:t xml:space="preserve">16:00 hrs to 19:00 hrs </w:t>
      </w:r>
      <w:ins w:id="706" w:author="Helen Weatherley" w:date="2025-12-05T12:22:00Z" w16du:dateUtc="2025-12-05T12:22:00Z">
        <w:r w:rsidR="00107662">
          <w:rPr>
            <w:rFonts w:ascii="Arial" w:hAnsi="Arial" w:cs="Arial"/>
          </w:rPr>
          <w:t>in</w:t>
        </w:r>
      </w:ins>
      <w:ins w:id="707" w:author="Helen Weatherley" w:date="2025-12-05T12:23:00Z" w16du:dateUtc="2025-12-05T12:23:00Z">
        <w:r w:rsidR="00107662">
          <w:rPr>
            <w:rFonts w:ascii="Arial" w:hAnsi="Arial" w:cs="Arial"/>
          </w:rPr>
          <w:t xml:space="preserve">clusive </w:t>
        </w:r>
      </w:ins>
      <w:r w:rsidDel="00484EBC">
        <w:rPr>
          <w:rFonts w:ascii="Arial" w:hAnsi="Arial" w:cs="Arial"/>
        </w:rPr>
        <w:t xml:space="preserve">every day </w:t>
      </w:r>
      <w:r w:rsidDel="00F55FE6">
        <w:rPr>
          <w:rFonts w:ascii="Arial" w:hAnsi="Arial" w:cs="Arial"/>
        </w:rPr>
        <w:t xml:space="preserve">in </w:t>
      </w:r>
      <w:r>
        <w:rPr>
          <w:rFonts w:ascii="Arial" w:hAnsi="Arial" w:cs="Arial"/>
        </w:rPr>
        <w:t xml:space="preserve">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w:t>
      </w:r>
      <w:ins w:id="708" w:author="Paul Mott [Contractor]" w:date="2025-12-07T21:48:00Z" w16du:dateUtc="2025-12-07T21:48:00Z">
        <w:r w:rsidR="00AF7D25">
          <w:rPr>
            <w:rFonts w:ascii="Arial" w:hAnsi="Arial" w:cs="Arial"/>
          </w:rPr>
          <w:t>corresponding</w:t>
        </w:r>
        <w:r w:rsidR="00AF7D25" w:rsidRPr="007A2192">
          <w:rPr>
            <w:rFonts w:ascii="Arial" w:hAnsi="Arial" w:cs="Arial"/>
          </w:rPr>
          <w:t xml:space="preserve"> </w:t>
        </w:r>
      </w:ins>
      <w:del w:id="709" w:author="Paul Mott [Contractor]" w:date="2025-12-07T21:48:00Z" w16du:dateUtc="2025-12-07T21:48:00Z">
        <w:r w:rsidDel="00AF7D25">
          <w:rPr>
            <w:rFonts w:ascii="Arial" w:hAnsi="Arial" w:cs="Arial"/>
          </w:rPr>
          <w:delText xml:space="preserve">total NHH </w:delText>
        </w:r>
      </w:del>
      <w:r>
        <w:rPr>
          <w:rFonts w:ascii="Arial" w:hAnsi="Arial" w:cs="Arial"/>
        </w:rPr>
        <w:t xml:space="preserve">energy consumption in the preceding </w:t>
      </w:r>
      <w:r w:rsidRPr="00CD5631">
        <w:rPr>
          <w:rFonts w:ascii="Arial" w:hAnsi="Arial" w:cs="Arial"/>
          <w:b/>
        </w:rPr>
        <w:t>Financial Year</w:t>
      </w:r>
      <w:r>
        <w:rPr>
          <w:rFonts w:ascii="Arial" w:hAnsi="Arial" w:cs="Arial"/>
        </w:rPr>
        <w:t xml:space="preserve"> to derive </w:t>
      </w:r>
      <w:del w:id="710" w:author="Paul Mott [Contractor]" w:date="2025-12-07T21:48:00Z" w16du:dateUtc="2025-12-07T21:48:00Z">
        <w:r w:rsidDel="00100C43">
          <w:rPr>
            <w:rFonts w:ascii="Arial" w:hAnsi="Arial" w:cs="Arial"/>
          </w:rPr>
          <w:delText xml:space="preserve">a </w:delText>
        </w:r>
      </w:del>
      <w:r>
        <w:rPr>
          <w:rFonts w:ascii="Arial" w:hAnsi="Arial" w:cs="Arial"/>
        </w:rPr>
        <w:t>forecast</w:t>
      </w:r>
      <w:ins w:id="711" w:author="Paul Mott [Contractor]" w:date="2025-12-07T21:48:00Z" w16du:dateUtc="2025-12-07T21:48:00Z">
        <w:r w:rsidR="00100C43">
          <w:rPr>
            <w:rFonts w:ascii="Arial" w:hAnsi="Arial" w:cs="Arial"/>
          </w:rPr>
          <w:t>s</w:t>
        </w:r>
      </w:ins>
      <w:r>
        <w:rPr>
          <w:rFonts w:ascii="Arial" w:hAnsi="Arial" w:cs="Arial"/>
        </w:rPr>
        <w:t xml:space="preserve"> of the User's NHH </w:t>
      </w:r>
      <w:ins w:id="712" w:author="Paul Mott [Contractor]" w:date="2025-12-07T21:48:00Z" w16du:dateUtc="2025-12-07T21:48:00Z">
        <w:r w:rsidR="00E57E8E">
          <w:rPr>
            <w:rFonts w:ascii="Arial" w:hAnsi="Arial" w:cs="Arial"/>
          </w:rPr>
          <w:t xml:space="preserve">and HH </w:t>
        </w:r>
      </w:ins>
      <w:r>
        <w:rPr>
          <w:rFonts w:ascii="Arial" w:hAnsi="Arial" w:cs="Arial"/>
        </w:rPr>
        <w:t xml:space="preserve">energy consumption </w:t>
      </w:r>
      <w:ins w:id="713" w:author="Paul Mott [Contractor]" w:date="2025-12-07T21:53:00Z" w16du:dateUtc="2025-12-07T21:53:00Z">
        <w:r w:rsidR="00325C2F" w:rsidRPr="007A2192">
          <w:rPr>
            <w:rFonts w:ascii="Arial" w:hAnsi="Arial" w:cs="Arial"/>
          </w:rPr>
          <w:t xml:space="preserve">across 16:00 hrs to 19:00 hrs </w:t>
        </w:r>
        <w:r w:rsidR="00325C2F">
          <w:rPr>
            <w:rFonts w:ascii="Arial" w:hAnsi="Arial" w:cs="Arial"/>
          </w:rPr>
          <w:t xml:space="preserve">inclusive </w:t>
        </w:r>
      </w:ins>
      <w:r>
        <w:rPr>
          <w:rFonts w:ascii="Arial" w:hAnsi="Arial" w:cs="Arial"/>
        </w:rPr>
        <w:t xml:space="preserve">for this </w:t>
      </w:r>
      <w:r w:rsidRPr="00CD5631">
        <w:rPr>
          <w:rFonts w:ascii="Arial" w:hAnsi="Arial" w:cs="Arial"/>
          <w:b/>
        </w:rPr>
        <w:t>Financial Year</w:t>
      </w:r>
      <w:r>
        <w:rPr>
          <w:rFonts w:ascii="Arial" w:hAnsi="Arial" w:cs="Arial"/>
        </w:rPr>
        <w:t>.</w:t>
      </w:r>
    </w:p>
    <w:p w14:paraId="16727435" w14:textId="77777777" w:rsidR="00367FB5" w:rsidRDefault="00367FB5" w:rsidP="00367FB5">
      <w:pPr>
        <w:pStyle w:val="ListParagraph"/>
        <w:rPr>
          <w:rFonts w:ascii="Arial" w:hAnsi="Arial" w:cs="Arial"/>
        </w:rPr>
      </w:pPr>
    </w:p>
    <w:p w14:paraId="23FF69F1" w14:textId="510719D3" w:rsidR="7351F018" w:rsidRPr="00367FB5" w:rsidRDefault="7351F018" w:rsidP="00367FB5">
      <w:pPr>
        <w:pStyle w:val="1"/>
        <w:numPr>
          <w:ilvl w:val="0"/>
          <w:numId w:val="101"/>
        </w:numPr>
        <w:tabs>
          <w:tab w:val="num" w:pos="1701"/>
        </w:tabs>
        <w:ind w:left="1701" w:hanging="425"/>
        <w:jc w:val="both"/>
        <w:rPr>
          <w:ins w:id="714" w:author="Alex Savvides" w:date="2025-12-03T19:19:00Z" w16du:dateUtc="2025-12-03T19:19:43Z"/>
          <w:rFonts w:ascii="Arial" w:hAnsi="Arial" w:cs="Arial"/>
        </w:rPr>
      </w:pPr>
      <w:ins w:id="715" w:author="Alex Savvides" w:date="2025-12-03T19:19:00Z">
        <w:r w:rsidRPr="00367FB5">
          <w:rPr>
            <w:rFonts w:ascii="Arial" w:hAnsi="Arial" w:cs="Arial"/>
          </w:rPr>
          <w:t xml:space="preserve">The User's </w:t>
        </w:r>
        <w:proofErr w:type="gramStart"/>
        <w:r w:rsidRPr="00367FB5">
          <w:rPr>
            <w:rFonts w:ascii="Arial" w:hAnsi="Arial" w:cs="Arial"/>
          </w:rPr>
          <w:t>non half-</w:t>
        </w:r>
        <w:proofErr w:type="gramEnd"/>
        <w:r w:rsidRPr="00367FB5">
          <w:rPr>
            <w:rFonts w:ascii="Arial" w:hAnsi="Arial" w:cs="Arial"/>
          </w:rPr>
          <w:t xml:space="preserve">hourly </w:t>
        </w:r>
      </w:ins>
      <w:ins w:id="716" w:author="Alex Savvides" w:date="2025-12-03T19:20:00Z">
        <w:r w:rsidRPr="00367FB5">
          <w:rPr>
            <w:rFonts w:ascii="Arial" w:hAnsi="Arial" w:cs="Arial"/>
          </w:rPr>
          <w:t xml:space="preserve">and half hourly </w:t>
        </w:r>
      </w:ins>
      <w:ins w:id="717" w:author="Alex Savvides" w:date="2025-12-03T19:19:00Z">
        <w:r w:rsidRPr="00367FB5">
          <w:rPr>
            <w:rFonts w:ascii="Arial" w:hAnsi="Arial" w:cs="Arial"/>
          </w:rPr>
          <w:t xml:space="preserve">metered energy consumption over all of the </w:t>
        </w:r>
        <w:r w:rsidRPr="00367FB5">
          <w:rPr>
            <w:rFonts w:ascii="Arial" w:hAnsi="Arial" w:cs="Arial"/>
            <w:b/>
            <w:bCs/>
          </w:rPr>
          <w:t>Financial Year</w:t>
        </w:r>
        <w:r w:rsidRPr="00367FB5">
          <w:rPr>
            <w:rFonts w:ascii="Arial" w:hAnsi="Arial" w:cs="Arial"/>
          </w:rPr>
          <w:t xml:space="preserve"> to date is compared to the equivalent energy consumption over the corresponding days in the preceding year. The percentage difference is then applied to the User's total energy consumption in the preceding </w:t>
        </w:r>
        <w:r w:rsidRPr="00367FB5">
          <w:rPr>
            <w:rFonts w:ascii="Arial" w:hAnsi="Arial" w:cs="Arial"/>
            <w:b/>
            <w:bCs/>
          </w:rPr>
          <w:t>Financial Year</w:t>
        </w:r>
        <w:r w:rsidRPr="00367FB5">
          <w:rPr>
            <w:rFonts w:ascii="Arial" w:hAnsi="Arial" w:cs="Arial"/>
          </w:rPr>
          <w:t xml:space="preserve"> to derive a forecast of the User's energy consumption for this </w:t>
        </w:r>
        <w:r w:rsidRPr="00367FB5">
          <w:rPr>
            <w:rFonts w:ascii="Arial" w:hAnsi="Arial" w:cs="Arial"/>
            <w:b/>
            <w:bCs/>
          </w:rPr>
          <w:t>Financial Year</w:t>
        </w:r>
        <w:r w:rsidRPr="00367FB5">
          <w:rPr>
            <w:rFonts w:ascii="Arial" w:hAnsi="Arial" w:cs="Arial"/>
          </w:rPr>
          <w:t>.</w:t>
        </w:r>
      </w:ins>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367FB5">
      <w:pPr>
        <w:pStyle w:val="1"/>
        <w:ind w:left="1276"/>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018ECD0A" w:rsidR="0022187C" w:rsidRDefault="0022187C" w:rsidP="00864EA8">
      <w:pPr>
        <w:pStyle w:val="1"/>
        <w:numPr>
          <w:ilvl w:val="0"/>
          <w:numId w:val="101"/>
        </w:numPr>
        <w:tabs>
          <w:tab w:val="num" w:pos="1701"/>
          <w:tab w:val="num" w:pos="2007"/>
        </w:tabs>
        <w:ind w:left="1701" w:hanging="425"/>
        <w:jc w:val="both"/>
        <w:rPr>
          <w:rFonts w:ascii="Arial" w:hAnsi="Arial" w:cs="Arial"/>
        </w:rPr>
      </w:pPr>
      <w:r>
        <w:rPr>
          <w:rFonts w:ascii="Arial" w:hAnsi="Arial" w:cs="Arial"/>
        </w:rPr>
        <w:t xml:space="preserve">The User's average weekday settlement period 35 half-hourly metered </w:t>
      </w:r>
      <w:del w:id="718" w:author="Helen Weatherley" w:date="2025-12-05T12:38:00Z" w16du:dateUtc="2025-12-05T12:38:00Z">
        <w:r>
          <w:rPr>
            <w:rFonts w:ascii="Arial" w:hAnsi="Arial" w:cs="Arial"/>
          </w:rPr>
          <w:delText xml:space="preserve">(HH) </w:delText>
        </w:r>
      </w:del>
      <w:r>
        <w:rPr>
          <w:rFonts w:ascii="Arial" w:hAnsi="Arial" w:cs="Arial"/>
        </w:rPr>
        <w:t xml:space="preserve">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52123E68" w:rsidR="0022187C" w:rsidRDefault="23ADD3FC" w:rsidP="00864EA8">
      <w:pPr>
        <w:pStyle w:val="1"/>
        <w:numPr>
          <w:ilvl w:val="0"/>
          <w:numId w:val="101"/>
        </w:numPr>
        <w:tabs>
          <w:tab w:val="num" w:pos="1485"/>
          <w:tab w:val="num" w:pos="1701"/>
          <w:tab w:val="num" w:pos="2007"/>
        </w:tabs>
        <w:ind w:left="1701" w:hanging="425"/>
        <w:jc w:val="both"/>
        <w:rPr>
          <w:rFonts w:ascii="Arial" w:hAnsi="Arial" w:cs="Arial"/>
        </w:rPr>
      </w:pPr>
      <w:ins w:id="719" w:author="Alex Savvides" w:date="2025-12-03T19:26:00Z">
        <w:r w:rsidRPr="1FC12200">
          <w:rPr>
            <w:rFonts w:ascii="Arial" w:hAnsi="Arial" w:cs="Arial"/>
          </w:rPr>
          <w:t xml:space="preserve"> </w:t>
        </w:r>
      </w:ins>
      <w:r w:rsidR="0022187C">
        <w:rPr>
          <w:rFonts w:ascii="Arial" w:hAnsi="Arial" w:cs="Arial"/>
        </w:rPr>
        <w:t xml:space="preserve">The User's </w:t>
      </w:r>
      <w:proofErr w:type="gramStart"/>
      <w:r w:rsidR="0022187C">
        <w:rPr>
          <w:rFonts w:ascii="Arial" w:hAnsi="Arial" w:cs="Arial"/>
        </w:rPr>
        <w:t>non half-</w:t>
      </w:r>
      <w:proofErr w:type="gramEnd"/>
      <w:r w:rsidR="0022187C">
        <w:rPr>
          <w:rFonts w:ascii="Arial" w:hAnsi="Arial" w:cs="Arial"/>
        </w:rPr>
        <w:t xml:space="preserve">hourly metered </w:t>
      </w:r>
      <w:del w:id="720" w:author="Helen Weatherley" w:date="2025-12-05T12:38:00Z" w16du:dateUtc="2025-12-05T12:38:00Z">
        <w:r w:rsidR="0022187C">
          <w:rPr>
            <w:rFonts w:ascii="Arial" w:hAnsi="Arial" w:cs="Arial"/>
          </w:rPr>
          <w:delText xml:space="preserve">(NHH) </w:delText>
        </w:r>
      </w:del>
      <w:r w:rsidR="0022187C">
        <w:rPr>
          <w:rFonts w:ascii="Arial" w:hAnsi="Arial" w:cs="Arial"/>
        </w:rPr>
        <w:t xml:space="preserve">energy consumption over the period 16:00 hrs to 19:00 hrs </w:t>
      </w:r>
      <w:ins w:id="721" w:author="Paul Mott [Contractor]" w:date="2025-11-27T23:15:00Z" w16du:dateUtc="2025-11-27T23:15:00Z">
        <w:r w:rsidR="00311E0F">
          <w:rPr>
            <w:rFonts w:ascii="Arial" w:hAnsi="Arial" w:cs="Arial"/>
          </w:rPr>
          <w:t xml:space="preserve">inclusive </w:t>
        </w:r>
      </w:ins>
      <w:r w:rsidR="0022187C">
        <w:rPr>
          <w:rFonts w:ascii="Arial" w:hAnsi="Arial" w:cs="Arial"/>
        </w:rPr>
        <w:t xml:space="preserve">every day over the last complete month for which </w:t>
      </w:r>
      <w:r w:rsidR="00E71EB2" w:rsidRPr="00E71EB2">
        <w:rPr>
          <w:rFonts w:ascii="Arial" w:hAnsi="Arial" w:cs="Arial"/>
          <w:b/>
        </w:rPr>
        <w:t>The Company</w:t>
      </w:r>
      <w:r w:rsidR="0022187C">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0022187C" w:rsidRPr="00CD5631">
        <w:rPr>
          <w:rFonts w:ascii="Arial" w:hAnsi="Arial" w:cs="Arial"/>
          <w:b/>
        </w:rPr>
        <w:t>Financial Year</w:t>
      </w:r>
      <w:r w:rsidR="0022187C">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sidR="0022187C">
        <w:rPr>
          <w:rFonts w:ascii="Arial" w:hAnsi="Arial" w:cs="Arial"/>
        </w:rPr>
        <w:t>in order to</w:t>
      </w:r>
      <w:proofErr w:type="gramEnd"/>
      <w:r w:rsidR="0022187C">
        <w:rPr>
          <w:rFonts w:ascii="Arial" w:hAnsi="Arial" w:cs="Arial"/>
        </w:rPr>
        <w:t xml:space="preserve"> derive a forecast of the User's NHH metered energy consumption for this </w:t>
      </w:r>
      <w:r w:rsidR="0022187C" w:rsidRPr="00CD5631">
        <w:rPr>
          <w:rFonts w:ascii="Arial" w:hAnsi="Arial" w:cs="Arial"/>
          <w:b/>
        </w:rPr>
        <w:t>Financial Year</w:t>
      </w:r>
      <w:r w:rsidR="0022187C">
        <w:rPr>
          <w:rFonts w:ascii="Arial" w:hAnsi="Arial" w:cs="Arial"/>
        </w:rPr>
        <w:t>.</w:t>
      </w:r>
    </w:p>
    <w:p w14:paraId="23205C56" w14:textId="77777777" w:rsidR="0022187C" w:rsidRDefault="0022187C" w:rsidP="0022187C">
      <w:pPr>
        <w:pStyle w:val="1"/>
        <w:jc w:val="both"/>
        <w:rPr>
          <w:rFonts w:ascii="Arial" w:hAnsi="Arial" w:cs="Arial"/>
        </w:rPr>
      </w:pPr>
    </w:p>
    <w:p w14:paraId="2B83244A" w14:textId="1E29E1B4" w:rsidR="0022187C" w:rsidRPr="00010EB2" w:rsidRDefault="0022187C" w:rsidP="00227388">
      <w:pPr>
        <w:pStyle w:val="1"/>
        <w:numPr>
          <w:ilvl w:val="0"/>
          <w:numId w:val="140"/>
        </w:numPr>
        <w:jc w:val="both"/>
        <w:rPr>
          <w:rFonts w:ascii="Arial" w:hAnsi="Arial" w:cs="Arial"/>
        </w:rPr>
      </w:pPr>
      <w:del w:id="722" w:author="Paul Mott [NESO]" w:date="2025-11-15T23:35:00Z" w16du:dateUtc="2025-11-15T23:35:00Z">
        <w:r w:rsidDel="00147DA2">
          <w:rPr>
            <w:rFonts w:ascii="Arial" w:hAnsi="Arial" w:cs="Arial"/>
          </w:rPr>
          <w:delText xml:space="preserve">14.28 </w:delText>
        </w:r>
      </w:del>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 xml:space="preserve">and </w:t>
      </w:r>
      <w:proofErr w:type="spellStart"/>
      <w:r w:rsidRPr="00CD5631">
        <w:rPr>
          <w:rFonts w:ascii="Arial" w:hAnsi="Arial" w:cs="Arial"/>
          <w:b/>
        </w:rPr>
        <w:t>TNUoS</w:t>
      </w:r>
      <w:proofErr w:type="spellEnd"/>
      <w:r w:rsidRPr="00CD5631">
        <w:rPr>
          <w:rFonts w:ascii="Arial" w:hAnsi="Arial" w:cs="Arial"/>
          <w:b/>
        </w:rPr>
        <w:t xml:space="preserve">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227388">
      <w:pPr>
        <w:pStyle w:val="1"/>
        <w:numPr>
          <w:ilvl w:val="0"/>
          <w:numId w:val="140"/>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227388">
      <w:pPr>
        <w:pStyle w:val="1"/>
        <w:numPr>
          <w:ilvl w:val="0"/>
          <w:numId w:val="140"/>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227388">
      <w:pPr>
        <w:pStyle w:val="1"/>
        <w:numPr>
          <w:ilvl w:val="0"/>
          <w:numId w:val="140"/>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723" w:name="_Hlk35263653"/>
      <w:bookmarkStart w:id="724" w:name="_Hlk35263622"/>
      <w:r w:rsidRPr="00010EB2">
        <w:rPr>
          <w:rFonts w:ascii="Arial" w:hAnsi="Arial" w:cs="Arial"/>
          <w:b/>
        </w:rPr>
        <w:t>Initial Reconciliation Part 2 – Non-half-hourly metered demand</w:t>
      </w:r>
    </w:p>
    <w:bookmarkEnd w:id="723"/>
    <w:p w14:paraId="0915A52A" w14:textId="77777777" w:rsidR="0022187C" w:rsidRPr="00010EB2" w:rsidRDefault="0022187C" w:rsidP="00227388">
      <w:pPr>
        <w:pStyle w:val="1"/>
        <w:numPr>
          <w:ilvl w:val="0"/>
          <w:numId w:val="140"/>
        </w:numPr>
        <w:jc w:val="both"/>
        <w:rPr>
          <w:rFonts w:ascii="Arial" w:hAnsi="Arial" w:cs="Arial"/>
          <w:szCs w:val="22"/>
        </w:rPr>
      </w:pPr>
      <w:r w:rsidRPr="00010EB2">
        <w:rPr>
          <w:rFonts w:ascii="Arial" w:hAnsi="Arial" w:cs="Arial"/>
        </w:rPr>
        <w:t xml:space="preserve">Actual payments for </w:t>
      </w:r>
      <w:bookmarkStart w:id="725" w:name="_Hlk35263694"/>
      <w:r w:rsidRPr="00010EB2">
        <w:rPr>
          <w:rFonts w:ascii="Arial" w:hAnsi="Arial" w:cs="Arial"/>
        </w:rPr>
        <w:t xml:space="preserve">non-half-hourly metered demand will be </w:t>
      </w:r>
      <w:bookmarkEnd w:id="725"/>
      <w:r w:rsidRPr="00010EB2">
        <w:rPr>
          <w:rFonts w:ascii="Arial" w:hAnsi="Arial" w:cs="Arial"/>
        </w:rPr>
        <w:t xml:space="preserve">determined using the latest available actual energy consumption data (kWh) for the period 16:00 hrs to 19:00 hrs inclusive (i.e. settlement periods 33 to 38) over the year </w:t>
      </w:r>
      <w:r w:rsidRPr="00010EB2">
        <w:rPr>
          <w:rFonts w:ascii="Arial" w:hAnsi="Arial" w:cs="Arial"/>
        </w:rPr>
        <w:lastRenderedPageBreak/>
        <w:t xml:space="preserve">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724"/>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227388">
      <w:pPr>
        <w:pStyle w:val="1"/>
        <w:numPr>
          <w:ilvl w:val="0"/>
          <w:numId w:val="140"/>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227388">
      <w:pPr>
        <w:pStyle w:val="1"/>
        <w:numPr>
          <w:ilvl w:val="0"/>
          <w:numId w:val="140"/>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227388">
      <w:pPr>
        <w:numPr>
          <w:ilvl w:val="0"/>
          <w:numId w:val="140"/>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w:t>
      </w:r>
      <w:proofErr w:type="spellStart"/>
      <w:r w:rsidRPr="00010EB2">
        <w:rPr>
          <w:rFonts w:ascii="Arial" w:hAnsi="Arial" w:cs="Arial"/>
        </w:rPr>
        <w:t>TNUoS</w:t>
      </w:r>
      <w:proofErr w:type="spellEnd"/>
      <w:r w:rsidRPr="00010EB2">
        <w:rPr>
          <w:rFonts w:ascii="Arial" w:hAnsi="Arial" w:cs="Arial"/>
        </w:rPr>
        <w:t xml:space="preserve">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xml:space="preserve">.  The reconciliation process shall be carried out using recalculated </w:t>
      </w:r>
      <w:proofErr w:type="spellStart"/>
      <w:r w:rsidRPr="00010EB2">
        <w:rPr>
          <w:rFonts w:ascii="Arial" w:hAnsi="Arial" w:cs="Arial"/>
        </w:rPr>
        <w:t>TNUoS</w:t>
      </w:r>
      <w:proofErr w:type="spellEnd"/>
      <w:r w:rsidRPr="00010EB2">
        <w:rPr>
          <w:rFonts w:ascii="Arial" w:hAnsi="Arial" w:cs="Arial"/>
        </w:rPr>
        <w:t xml:space="preserve">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227388">
      <w:pPr>
        <w:numPr>
          <w:ilvl w:val="0"/>
          <w:numId w:val="140"/>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227388">
      <w:pPr>
        <w:numPr>
          <w:ilvl w:val="0"/>
          <w:numId w:val="140"/>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tariff which results in an error in the annual </w:t>
      </w:r>
      <w:proofErr w:type="spellStart"/>
      <w:r w:rsidRPr="00CD5631">
        <w:rPr>
          <w:rFonts w:ascii="Arial" w:hAnsi="Arial" w:cs="Arial"/>
          <w:sz w:val="22"/>
          <w:szCs w:val="22"/>
        </w:rPr>
        <w:t>TNUoS</w:t>
      </w:r>
      <w:proofErr w:type="spellEnd"/>
      <w:r w:rsidRPr="00CD5631">
        <w:rPr>
          <w:rFonts w:ascii="Arial" w:hAnsi="Arial" w:cs="Arial"/>
          <w:sz w:val="22"/>
          <w:szCs w:val="22"/>
        </w:rPr>
        <w:t xml:space="preserve">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227388">
      <w:pPr>
        <w:numPr>
          <w:ilvl w:val="0"/>
          <w:numId w:val="140"/>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w:t>
      </w:r>
      <w:proofErr w:type="spellStart"/>
      <w:r w:rsidRPr="00CD5631">
        <w:rPr>
          <w:rFonts w:ascii="Arial" w:hAnsi="Arial" w:cs="Arial"/>
        </w:rPr>
        <w:t>TNUoS</w:t>
      </w:r>
      <w:proofErr w:type="spellEnd"/>
      <w:r w:rsidRPr="00CD5631">
        <w:rPr>
          <w:rFonts w:ascii="Arial" w:hAnsi="Arial" w:cs="Arial"/>
        </w:rPr>
        <w:t xml:space="preserve">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lastRenderedPageBreak/>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w:t>
      </w:r>
      <w:proofErr w:type="spellStart"/>
      <w:r w:rsidRPr="00CD5631">
        <w:rPr>
          <w:rFonts w:ascii="Arial" w:hAnsi="Arial" w:cs="Arial"/>
        </w:rPr>
        <w:t>TNUoS</w:t>
      </w:r>
      <w:proofErr w:type="spellEnd"/>
      <w:r w:rsidRPr="00CD5631">
        <w:rPr>
          <w:rFonts w:ascii="Arial" w:hAnsi="Arial" w:cs="Arial"/>
        </w:rPr>
        <w:t xml:space="preserve">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726"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w:t>
      </w:r>
      <w:proofErr w:type="spellStart"/>
      <w:r w:rsidRPr="007E2F78">
        <w:t>TNUoS</w:t>
      </w:r>
      <w:proofErr w:type="spellEnd"/>
      <w:r w:rsidRPr="007E2F78">
        <w:t xml:space="preserve">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this situation in the transition to P272 implementation for the purposes of </w:t>
      </w:r>
      <w:proofErr w:type="spellStart"/>
      <w:r w:rsidRPr="007E2F78">
        <w:t>TNUoS</w:t>
      </w:r>
      <w:proofErr w:type="spellEnd"/>
      <w:r w:rsidRPr="007E2F78">
        <w:t xml:space="preserve">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w:t>
      </w:r>
      <w:proofErr w:type="spellStart"/>
      <w:r w:rsidRPr="007E2F78">
        <w:t>TNUoS</w:t>
      </w:r>
      <w:proofErr w:type="spellEnd"/>
      <w:r w:rsidRPr="007E2F78">
        <w:t xml:space="preserve">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w:t>
      </w:r>
      <w:proofErr w:type="spellStart"/>
      <w:r w:rsidR="00556B6D" w:rsidRPr="007E2F78">
        <w:t>TNUoS</w:t>
      </w:r>
      <w:proofErr w:type="spellEnd"/>
      <w:r w:rsidR="00556B6D" w:rsidRPr="007E2F78">
        <w:t xml:space="preserve">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w:t>
      </w:r>
      <w:proofErr w:type="spellStart"/>
      <w:r w:rsidRPr="007E2F78">
        <w:t>TNUoS</w:t>
      </w:r>
      <w:proofErr w:type="spellEnd"/>
      <w:r w:rsidRPr="007E2F78">
        <w:t xml:space="preserve">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w:t>
      </w:r>
      <w:proofErr w:type="spellStart"/>
      <w:r w:rsidRPr="007E2F78">
        <w:t>TNUoS</w:t>
      </w:r>
      <w:proofErr w:type="spellEnd"/>
      <w:r w:rsidRPr="007E2F78">
        <w:t xml:space="preserve">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w:t>
      </w:r>
      <w:r>
        <w:lastRenderedPageBreak/>
        <w:t>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w:t>
      </w:r>
      <w:proofErr w:type="spellStart"/>
      <w:r w:rsidRPr="007E2F78">
        <w:t>TNUoS</w:t>
      </w:r>
      <w:proofErr w:type="spellEnd"/>
      <w:r w:rsidRPr="007E2F78">
        <w:t xml:space="preserve"> charges for that MPAN will be reconciled as part of the Supplier’s NHH BMU (Chargeable Energy Capacity). Where a Supplier opts, if eligible, for </w:t>
      </w:r>
      <w:proofErr w:type="spellStart"/>
      <w:r w:rsidRPr="007E2F78">
        <w:t>TNUoS</w:t>
      </w:r>
      <w:proofErr w:type="spellEnd"/>
      <w:r w:rsidRPr="007E2F78">
        <w:t xml:space="preserve">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w:t>
      </w:r>
      <w:proofErr w:type="spellStart"/>
      <w:r w:rsidRPr="00A6129C">
        <w:rPr>
          <w:b/>
        </w:rPr>
        <w:t>TNUoS</w:t>
      </w:r>
      <w:proofErr w:type="spellEnd"/>
      <w:r w:rsidRPr="00A6129C">
        <w:rPr>
          <w:b/>
        </w:rPr>
        <w:t xml:space="preserve">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t xml:space="preserve">A change from NHH to HH within a </w:t>
      </w:r>
      <w:r w:rsidR="00A3322B" w:rsidRPr="00A3322B">
        <w:rPr>
          <w:b/>
        </w:rPr>
        <w:t>Financial Year</w:t>
      </w:r>
      <w:r w:rsidRPr="001319DB">
        <w:t xml:space="preserve"> would normally result in Suppliers being liable for </w:t>
      </w:r>
      <w:proofErr w:type="spellStart"/>
      <w:r w:rsidRPr="001319DB">
        <w:t>TNUoS</w:t>
      </w:r>
      <w:proofErr w:type="spellEnd"/>
      <w:r w:rsidRPr="001319DB">
        <w:t xml:space="preserve">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w:t>
      </w:r>
      <w:proofErr w:type="spellStart"/>
      <w:r w:rsidR="00A56602">
        <w:rPr>
          <w:rFonts w:cs="Arial (W1)"/>
        </w:rPr>
        <w:t>TNUoS</w:t>
      </w:r>
      <w:proofErr w:type="spellEnd"/>
      <w:r w:rsidR="00A56602">
        <w:rPr>
          <w:rFonts w:cs="Arial (W1)"/>
        </w:rPr>
        <w:t xml:space="preserve">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w:t>
      </w:r>
      <w:proofErr w:type="spellStart"/>
      <w:r w:rsidR="00800968" w:rsidRPr="00800968">
        <w:t>TNUoS</w:t>
      </w:r>
      <w:proofErr w:type="spellEnd"/>
      <w:r w:rsidR="00800968" w:rsidRPr="00800968">
        <w:t xml:space="preserve">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w:t>
      </w:r>
      <w:proofErr w:type="spellStart"/>
      <w:r w:rsidRPr="00800968">
        <w:t>TNUoS</w:t>
      </w:r>
      <w:proofErr w:type="spellEnd"/>
      <w:r w:rsidRPr="00800968">
        <w:t xml:space="preserve">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w:t>
      </w:r>
      <w:proofErr w:type="spellStart"/>
      <w:r w:rsidRPr="00800968">
        <w:t>TNUoS</w:t>
      </w:r>
      <w:proofErr w:type="spellEnd"/>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w:t>
      </w:r>
      <w:proofErr w:type="spellStart"/>
      <w:r w:rsidRPr="00853D78">
        <w:t>TNUoS</w:t>
      </w:r>
      <w:proofErr w:type="spellEnd"/>
      <w:r w:rsidRPr="00853D78">
        <w:t xml:space="preserve">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rsidP="00847EE9">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727" w:name="_Toc274049713"/>
      <w:r>
        <w:t>Further Information</w:t>
      </w:r>
      <w:bookmarkEnd w:id="727"/>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728" w:name="_Toc32201092"/>
      <w:bookmarkStart w:id="729" w:name="_Toc49661139"/>
      <w:bookmarkStart w:id="730" w:name="_Toc274049714"/>
      <w:bookmarkEnd w:id="726"/>
      <w:r w:rsidRPr="00FE40FB">
        <w:rPr>
          <w:color w:val="auto"/>
          <w:sz w:val="28"/>
          <w:szCs w:val="28"/>
        </w:rPr>
        <w:lastRenderedPageBreak/>
        <w:t>14.18 Generation charges</w:t>
      </w:r>
      <w:bookmarkEnd w:id="728"/>
      <w:bookmarkEnd w:id="729"/>
      <w:bookmarkEnd w:id="730"/>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731" w:name="_Toc32201093"/>
      <w:bookmarkStart w:id="732" w:name="_Toc49661140"/>
      <w:bookmarkStart w:id="733" w:name="_Toc274049715"/>
      <w:r>
        <w:t>Parties Liable for Generation Charges</w:t>
      </w:r>
      <w:bookmarkEnd w:id="731"/>
      <w:bookmarkEnd w:id="732"/>
      <w:bookmarkEnd w:id="733"/>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734" w:name="_Toc274049716"/>
      <w:bookmarkStart w:id="735" w:name="_Toc32201094"/>
      <w:bookmarkStart w:id="736" w:name="_Toc49661141"/>
      <w:r>
        <w:t>Structure of Generation Charges</w:t>
      </w:r>
      <w:bookmarkEnd w:id="734"/>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737" w:name="_Toc274049717"/>
      <w:r>
        <w:t>Basis of Wider Generation Charges</w:t>
      </w:r>
      <w:bookmarkEnd w:id="735"/>
      <w:bookmarkEnd w:id="736"/>
      <w:bookmarkEnd w:id="737"/>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738" w:name="_Toc274049718"/>
      <w:r w:rsidRPr="00887323">
        <w:rPr>
          <w:rFonts w:ascii="Arial" w:hAnsi="Arial" w:cs="Arial"/>
          <w:b/>
        </w:rPr>
        <w:t>Generation with positive wider tariffs</w:t>
      </w:r>
      <w:bookmarkEnd w:id="738"/>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w:t>
      </w:r>
      <w:proofErr w:type="spellStart"/>
      <w:r>
        <w:t>TNUoS</w:t>
      </w:r>
      <w:proofErr w:type="spellEnd"/>
      <w:r>
        <w:t xml:space="preserve">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739" w:name="_Ref272935596"/>
      <w:r>
        <w:t>The short-term chargeable capacity for Power Stations situated with positive generation tariffs is any approved STTEC or LDTEC applicable to that Power Station during a valid STTEC Period or LDTEC Period, as appropriate.</w:t>
      </w:r>
      <w:bookmarkEnd w:id="739"/>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 xml:space="preserve">he </w:t>
      </w:r>
      <w:proofErr w:type="gramStart"/>
      <w:r w:rsidRPr="0074131D">
        <w:rPr>
          <w:rFonts w:cs="Arial"/>
          <w:szCs w:val="22"/>
        </w:rPr>
        <w:t>short term</w:t>
      </w:r>
      <w:proofErr w:type="gramEnd"/>
      <w:r w:rsidRPr="0074131D">
        <w:rPr>
          <w:rFonts w:cs="Arial"/>
          <w:szCs w:val="22"/>
        </w:rPr>
        <w:t xml:space="preserve">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742" w:name="_Toc49661143"/>
      <w:bookmarkStart w:id="743" w:name="_Toc274049719"/>
      <w:r w:rsidRPr="004248A1">
        <w:rPr>
          <w:rFonts w:ascii="Arial" w:hAnsi="Arial" w:cs="Arial"/>
          <w:b/>
        </w:rPr>
        <w:t xml:space="preserve">Generation with negative wider </w:t>
      </w:r>
      <w:bookmarkEnd w:id="742"/>
      <w:r w:rsidRPr="004248A1">
        <w:rPr>
          <w:rFonts w:ascii="Arial" w:hAnsi="Arial" w:cs="Arial"/>
          <w:b/>
        </w:rPr>
        <w:t>tariffs</w:t>
      </w:r>
      <w:bookmarkEnd w:id="743"/>
    </w:p>
    <w:p w14:paraId="5B84D42C" w14:textId="77777777" w:rsidR="006661FE" w:rsidRDefault="006661FE" w:rsidP="007D27B2">
      <w:pPr>
        <w:pStyle w:val="1"/>
        <w:numPr>
          <w:ilvl w:val="0"/>
          <w:numId w:val="73"/>
        </w:numPr>
        <w:jc w:val="both"/>
      </w:pPr>
      <w:bookmarkStart w:id="744"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w:t>
      </w:r>
      <w:proofErr w:type="spellStart"/>
      <w:r>
        <w:t>TNUoS</w:t>
      </w:r>
      <w:proofErr w:type="spellEnd"/>
      <w:r>
        <w:t xml:space="preserve">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745"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745"/>
    </w:p>
    <w:bookmarkEnd w:id="744"/>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LDTEC tariff in negative generation charging zones is set to zero.  </w:t>
      </w:r>
      <w:proofErr w:type="gramStart"/>
      <w:r>
        <w:rPr>
          <w:rFonts w:cs="Arial"/>
          <w:szCs w:val="22"/>
        </w:rPr>
        <w:t>Accordingly</w:t>
      </w:r>
      <w:proofErr w:type="gramEnd"/>
      <w:r>
        <w:rPr>
          <w:rFonts w:cs="Arial"/>
          <w:szCs w:val="22"/>
        </w:rPr>
        <w:t xml:space="preserve">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746" w:name="_Toc274049720"/>
      <w:r>
        <w:t>Basis of Local Generation Charges</w:t>
      </w:r>
      <w:bookmarkEnd w:id="746"/>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747" w:name="_Toc497131273"/>
      <w:bookmarkStart w:id="748" w:name="_Toc32201095"/>
      <w:bookmarkStart w:id="749" w:name="_Toc49661145"/>
      <w:bookmarkStart w:id="750" w:name="_Toc274049722"/>
      <w:bookmarkStart w:id="751" w:name="_Hlt497625183"/>
      <w:r>
        <w:lastRenderedPageBreak/>
        <w:t>Monthly Charges</w:t>
      </w:r>
      <w:bookmarkEnd w:id="747"/>
      <w:bookmarkEnd w:id="748"/>
      <w:bookmarkEnd w:id="749"/>
      <w:bookmarkEnd w:id="750"/>
    </w:p>
    <w:p w14:paraId="0B82FA3C" w14:textId="77777777" w:rsidR="006661FE" w:rsidRDefault="006661FE" w:rsidP="006661FE">
      <w:pPr>
        <w:pStyle w:val="Heading2"/>
      </w:pPr>
    </w:p>
    <w:p w14:paraId="3AC67423" w14:textId="77777777" w:rsidR="006661FE" w:rsidRDefault="006661FE" w:rsidP="007D27B2">
      <w:pPr>
        <w:pStyle w:val="1"/>
        <w:numPr>
          <w:ilvl w:val="0"/>
          <w:numId w:val="73"/>
        </w:numPr>
        <w:jc w:val="both"/>
      </w:pPr>
      <w:bookmarkStart w:id="752" w:name="_Hlt532284319"/>
      <w:bookmarkStart w:id="753" w:name="_Ref272933161"/>
      <w:bookmarkEnd w:id="752"/>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w:t>
      </w:r>
      <w:proofErr w:type="spellStart"/>
      <w:r>
        <w:t>TNUoS</w:t>
      </w:r>
      <w:proofErr w:type="spellEnd"/>
      <w:r>
        <w:t xml:space="preserve">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753"/>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w:t>
      </w:r>
      <w:proofErr w:type="gramStart"/>
      <w:r>
        <w:t>in a given year</w:t>
      </w:r>
      <w:proofErr w:type="gramEnd"/>
      <w:r>
        <w:t>,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754" w:name="_Toc274049723"/>
      <w:r>
        <w:t>Ad hoc Charges</w:t>
      </w:r>
      <w:bookmarkEnd w:id="754"/>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xml:space="preserve">.  LDTEC charges will apply to both LDTEC (in any of its forms) and Temporary </w:t>
      </w:r>
      <w:r>
        <w:rPr>
          <w:rFonts w:cs="Arial"/>
          <w:szCs w:val="22"/>
        </w:rPr>
        <w:lastRenderedPageBreak/>
        <w:t>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755" w:name="_Toc274049724"/>
      <w:r w:rsidRPr="00FE2E3E">
        <w:t>Embedded Transmission Use of System Charges “</w:t>
      </w:r>
      <w:proofErr w:type="spellStart"/>
      <w:r w:rsidRPr="00FE2E3E">
        <w:t>ETUoS</w:t>
      </w:r>
      <w:proofErr w:type="spellEnd"/>
      <w:r w:rsidRPr="00FE2E3E">
        <w:t>”</w:t>
      </w:r>
      <w:bookmarkEnd w:id="755"/>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756"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756"/>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proofErr w:type="spellStart"/>
      <w:r w:rsidRPr="00BA0D43">
        <w:t>ETUoS</w:t>
      </w:r>
      <w:bookmarkStart w:id="757" w:name="_Hlk155617635"/>
      <w:r w:rsidR="00CC06E2" w:rsidRPr="00CD5631">
        <w:rPr>
          <w:u w:val="single"/>
          <w:vertAlign w:val="subscript"/>
        </w:rPr>
        <w:t>DNO</w:t>
      </w:r>
      <w:bookmarkEnd w:id="757"/>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lastRenderedPageBreak/>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758" w:name="_Toc32201096"/>
      <w:bookmarkStart w:id="759" w:name="_Toc49661146"/>
      <w:bookmarkStart w:id="760" w:name="_Toc274049725"/>
      <w:r>
        <w:t>Reconciliation of Generation Charges</w:t>
      </w:r>
      <w:bookmarkEnd w:id="758"/>
      <w:bookmarkEnd w:id="759"/>
      <w:bookmarkEnd w:id="760"/>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rsidP="007D27B2">
      <w:pPr>
        <w:pStyle w:val="1"/>
        <w:numPr>
          <w:ilvl w:val="0"/>
          <w:numId w:val="73"/>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761" w:name="_Toc32201097"/>
      <w:bookmarkStart w:id="762" w:name="_Toc49661147"/>
      <w:bookmarkStart w:id="763" w:name="_Toc274049726"/>
      <w:bookmarkEnd w:id="751"/>
      <w:r>
        <w:t>Further Information</w:t>
      </w:r>
      <w:bookmarkEnd w:id="761"/>
      <w:bookmarkEnd w:id="762"/>
      <w:bookmarkEnd w:id="763"/>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764" w:name="_Toc32201098"/>
      <w:r>
        <w:br w:type="page"/>
      </w:r>
      <w:bookmarkStart w:id="765" w:name="_Toc49661148"/>
      <w:bookmarkStart w:id="766" w:name="_Toc274049727"/>
      <w:r w:rsidRPr="00FE40FB">
        <w:rPr>
          <w:color w:val="auto"/>
          <w:sz w:val="28"/>
          <w:szCs w:val="28"/>
        </w:rPr>
        <w:lastRenderedPageBreak/>
        <w:t>14.19 Data Requirements</w:t>
      </w:r>
      <w:bookmarkEnd w:id="764"/>
      <w:bookmarkEnd w:id="765"/>
      <w:bookmarkEnd w:id="766"/>
    </w:p>
    <w:p w14:paraId="1B1F56AD" w14:textId="77777777" w:rsidR="006661FE" w:rsidRDefault="006661FE" w:rsidP="006661FE">
      <w:pPr>
        <w:pStyle w:val="Heading2"/>
      </w:pPr>
    </w:p>
    <w:p w14:paraId="1C4CFCE6" w14:textId="77777777" w:rsidR="006661FE" w:rsidRDefault="006661FE" w:rsidP="006661FE">
      <w:pPr>
        <w:pStyle w:val="Heading2"/>
      </w:pPr>
      <w:bookmarkStart w:id="767" w:name="_Toc32201099"/>
      <w:bookmarkStart w:id="768" w:name="_Toc49661149"/>
      <w:bookmarkStart w:id="769" w:name="_Toc274049728"/>
      <w:r>
        <w:t>Data Required for Charge Setting</w:t>
      </w:r>
      <w:bookmarkEnd w:id="767"/>
      <w:bookmarkEnd w:id="768"/>
      <w:bookmarkEnd w:id="769"/>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w:t>
      </w:r>
      <w:proofErr w:type="spellStart"/>
      <w:r>
        <w:t>TNUoS</w:t>
      </w:r>
      <w:proofErr w:type="spellEnd"/>
      <w:r>
        <w:t xml:space="preserve">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w:t>
      </w:r>
      <w:proofErr w:type="spellStart"/>
      <w:r>
        <w:t>TNUoS</w:t>
      </w:r>
      <w:proofErr w:type="spellEnd"/>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770" w:name="_Toc32201100"/>
      <w:bookmarkStart w:id="771" w:name="_Toc49661150"/>
      <w:bookmarkStart w:id="772" w:name="_Toc274049729"/>
      <w:r>
        <w:t>Data Required for Calculating Users’ Charges</w:t>
      </w:r>
      <w:bookmarkEnd w:id="770"/>
      <w:bookmarkEnd w:id="771"/>
      <w:bookmarkEnd w:id="772"/>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w:t>
      </w:r>
      <w:proofErr w:type="spellStart"/>
      <w:r>
        <w:t>TNUoS</w:t>
      </w:r>
      <w:proofErr w:type="spellEnd"/>
      <w:r>
        <w:t xml:space="preserve">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773" w:name="_Toc32201101"/>
      <w:r>
        <w:br w:type="page"/>
      </w:r>
      <w:bookmarkStart w:id="774" w:name="_Toc49661151"/>
      <w:bookmarkStart w:id="775" w:name="_Toc274049730"/>
      <w:r w:rsidRPr="00FE40FB">
        <w:rPr>
          <w:color w:val="auto"/>
          <w:sz w:val="28"/>
          <w:szCs w:val="28"/>
        </w:rPr>
        <w:lastRenderedPageBreak/>
        <w:t>14.20 Applications</w:t>
      </w:r>
      <w:bookmarkEnd w:id="773"/>
      <w:bookmarkEnd w:id="774"/>
      <w:bookmarkEnd w:id="775"/>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776" w:name="_Ref531603538"/>
      <w:bookmarkStart w:id="777" w:name="_Toc32201102"/>
      <w:r>
        <w:br w:type="page"/>
      </w:r>
      <w:bookmarkStart w:id="778" w:name="_Toc49661152"/>
      <w:bookmarkStart w:id="779" w:name="_Toc274049731"/>
      <w:bookmarkEnd w:id="776"/>
      <w:bookmarkEnd w:id="777"/>
      <w:r w:rsidRPr="00FE40FB">
        <w:rPr>
          <w:color w:val="auto"/>
        </w:rPr>
        <w:lastRenderedPageBreak/>
        <w:t xml:space="preserve">14.21 </w:t>
      </w:r>
      <w:r w:rsidRPr="00FE40FB">
        <w:rPr>
          <w:color w:val="auto"/>
          <w:sz w:val="28"/>
          <w:szCs w:val="28"/>
        </w:rPr>
        <w:t>Transport Model Example</w:t>
      </w:r>
      <w:bookmarkEnd w:id="778"/>
      <w:bookmarkEnd w:id="779"/>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70"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3" behindDoc="0" locked="0" layoutInCell="1" allowOverlap="1" wp14:anchorId="1279C445" wp14:editId="46E615D4">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6E3AB" id="Straight Connector 90"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1" behindDoc="0" locked="0" layoutInCell="1" allowOverlap="1" wp14:anchorId="646B485B" wp14:editId="0DD1E4E0">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640E5" id="Straight Connector 89"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2" behindDoc="0" locked="0" layoutInCell="0" allowOverlap="1" wp14:anchorId="02C3BB3B" wp14:editId="48462AD5">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BE30E" id="Straight Connector 88"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rsidTr="00F24169">
        <w:trPr>
          <w:trHeight w:val="191"/>
        </w:trPr>
        <w:tc>
          <w:tcPr>
            <w:tcW w:w="1709" w:type="dxa"/>
            <w:noWrap/>
            <w:hideMark/>
          </w:tcPr>
          <w:p w14:paraId="2107334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rsidP="00F24169">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rsidP="00F24169">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rsidP="00F24169">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rsidTr="00F24169">
        <w:trPr>
          <w:trHeight w:val="191"/>
        </w:trPr>
        <w:tc>
          <w:tcPr>
            <w:tcW w:w="1709" w:type="dxa"/>
            <w:noWrap/>
            <w:hideMark/>
          </w:tcPr>
          <w:p w14:paraId="752AA673"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rsidTr="00F24169">
        <w:trPr>
          <w:trHeight w:val="191"/>
        </w:trPr>
        <w:tc>
          <w:tcPr>
            <w:tcW w:w="1709" w:type="dxa"/>
            <w:noWrap/>
            <w:hideMark/>
          </w:tcPr>
          <w:p w14:paraId="4E97CFE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rsidTr="00F24169">
        <w:trPr>
          <w:trHeight w:val="191"/>
        </w:trPr>
        <w:tc>
          <w:tcPr>
            <w:tcW w:w="1709" w:type="dxa"/>
            <w:noWrap/>
            <w:hideMark/>
          </w:tcPr>
          <w:p w14:paraId="27B1D804"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rsidTr="00F24169">
        <w:trPr>
          <w:trHeight w:val="191"/>
        </w:trPr>
        <w:tc>
          <w:tcPr>
            <w:tcW w:w="1709" w:type="dxa"/>
            <w:noWrap/>
            <w:hideMark/>
          </w:tcPr>
          <w:p w14:paraId="2EB047D5"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rsidTr="00F24169">
        <w:trPr>
          <w:trHeight w:val="191"/>
        </w:trPr>
        <w:tc>
          <w:tcPr>
            <w:tcW w:w="1709" w:type="dxa"/>
            <w:noWrap/>
            <w:hideMark/>
          </w:tcPr>
          <w:p w14:paraId="0EDE729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rsidP="00F24169">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rsidTr="00F24169">
        <w:trPr>
          <w:trHeight w:val="191"/>
        </w:trPr>
        <w:tc>
          <w:tcPr>
            <w:tcW w:w="1709" w:type="dxa"/>
            <w:noWrap/>
            <w:hideMark/>
          </w:tcPr>
          <w:p w14:paraId="40FEBCD4"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rsidP="00F24169">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rsidP="00F24169">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rsidTr="00F24169">
        <w:trPr>
          <w:trHeight w:val="191"/>
        </w:trPr>
        <w:tc>
          <w:tcPr>
            <w:tcW w:w="1709" w:type="dxa"/>
            <w:noWrap/>
            <w:hideMark/>
          </w:tcPr>
          <w:p w14:paraId="19DCC16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rsidP="00F24169">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rsidP="00F24169">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rsidTr="00F24169">
        <w:trPr>
          <w:trHeight w:val="191"/>
        </w:trPr>
        <w:tc>
          <w:tcPr>
            <w:tcW w:w="1709" w:type="dxa"/>
            <w:noWrap/>
            <w:hideMark/>
          </w:tcPr>
          <w:p w14:paraId="1E0E4BE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rsidTr="00F24169">
        <w:trPr>
          <w:trHeight w:val="191"/>
        </w:trPr>
        <w:tc>
          <w:tcPr>
            <w:tcW w:w="1709" w:type="dxa"/>
            <w:noWrap/>
            <w:hideMark/>
          </w:tcPr>
          <w:p w14:paraId="2BFCF07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rsidP="00F24169">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rsidP="00F24169">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rsidTr="00F24169">
        <w:trPr>
          <w:trHeight w:val="191"/>
        </w:trPr>
        <w:tc>
          <w:tcPr>
            <w:tcW w:w="1709" w:type="dxa"/>
            <w:noWrap/>
            <w:hideMark/>
          </w:tcPr>
          <w:p w14:paraId="35059E1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rsidTr="00F24169">
        <w:trPr>
          <w:trHeight w:val="191"/>
        </w:trPr>
        <w:tc>
          <w:tcPr>
            <w:tcW w:w="1709" w:type="dxa"/>
            <w:noWrap/>
            <w:hideMark/>
          </w:tcPr>
          <w:p w14:paraId="74DF94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rsidTr="00F24169">
        <w:trPr>
          <w:trHeight w:val="191"/>
        </w:trPr>
        <w:tc>
          <w:tcPr>
            <w:tcW w:w="1709" w:type="dxa"/>
            <w:noWrap/>
            <w:hideMark/>
          </w:tcPr>
          <w:p w14:paraId="384F3F21"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rsidP="00F24169">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rsidTr="00F24169">
        <w:trPr>
          <w:trHeight w:val="50"/>
        </w:trPr>
        <w:tc>
          <w:tcPr>
            <w:tcW w:w="1709" w:type="dxa"/>
            <w:noWrap/>
            <w:hideMark/>
          </w:tcPr>
          <w:p w14:paraId="40B32E55"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rsidP="00F24169">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rsidP="00F24169">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rsidP="00F24169">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rsidP="00F24169">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71"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73">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74">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75">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6">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2B4EEC74">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8DE608"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66" behindDoc="0" locked="0" layoutInCell="1" allowOverlap="1" wp14:anchorId="0939AEFF" wp14:editId="06C4AB06">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1FE26524" id="Canvas 398" o:spid="_x0000_s1026" editas="canvas" style="position:absolute;margin-left:-8.9pt;margin-top:24.85pt;width:212.5pt;height:83.85pt;z-index:251658266"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780" w:name="_Toc32201103"/>
      <w:r>
        <w:br w:type="page"/>
      </w:r>
      <w:bookmarkStart w:id="781" w:name="_Toc49661153"/>
      <w:bookmarkStart w:id="782"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(i.e. BSF=1.0</w:t>
      </w:r>
      <w:proofErr w:type="gramStart"/>
      <w:r w:rsidRPr="000B6C0D">
        <w:rPr>
          <w:rFonts w:ascii="Arial" w:hAnsi="Arial" w:cs="Arial"/>
          <w:sz w:val="22"/>
          <w:szCs w:val="22"/>
          <w:lang w:eastAsia="en-US"/>
        </w:rPr>
        <w:t>);</w:t>
      </w:r>
      <w:proofErr w:type="gramEnd"/>
      <w:r w:rsidRPr="000B6C0D">
        <w:rPr>
          <w:rFonts w:ascii="Arial" w:hAnsi="Arial" w:cs="Arial"/>
          <w:sz w:val="22"/>
          <w:szCs w:val="22"/>
          <w:lang w:eastAsia="en-US"/>
        </w:rPr>
        <w:t xml:space="preserve">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780"/>
      <w:bookmarkEnd w:id="781"/>
      <w:bookmarkEnd w:id="782"/>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67" behindDoc="0" locked="0" layoutInCell="1" allowOverlap="1" wp14:anchorId="1D1330B1" wp14:editId="41E1AD57">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3A08D" id="Straight Connector 87" o:spid="_x0000_s1026" style="position:absolute;flip:y;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69" behindDoc="0" locked="0" layoutInCell="1" allowOverlap="1" wp14:anchorId="043FB3E5" wp14:editId="37321B4A">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69"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783" w:name="_Toc32201104"/>
      <w:bookmarkStart w:id="784" w:name="_Toc49661154"/>
      <w:bookmarkStart w:id="785"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783"/>
      <w:bookmarkEnd w:id="784"/>
      <w:bookmarkEnd w:id="785"/>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786" w:name="_Ref491664379"/>
      <w:bookmarkStart w:id="787" w:name="_Toc32201105"/>
      <w:r w:rsidRPr="416E5148">
        <w:rPr>
          <w:rFonts w:ascii="Arial" w:hAnsi="Arial" w:cs="Arial"/>
          <w:sz w:val="22"/>
          <w:szCs w:val="22"/>
        </w:rPr>
        <w:br w:type="page"/>
      </w:r>
      <w:bookmarkStart w:id="788" w:name="_Toc49661155"/>
      <w:bookmarkStart w:id="789"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786"/>
      <w:bookmarkEnd w:id="787"/>
      <w:bookmarkEnd w:id="788"/>
      <w:bookmarkEnd w:id="789"/>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790" w:name="_Hlt479666837"/>
      <w:bookmarkStart w:id="791" w:name="_Hlt506623598"/>
      <w:bookmarkEnd w:id="790"/>
      <w:bookmarkEnd w:id="791"/>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792" w:name="_Toc946728"/>
    </w:p>
    <w:p w14:paraId="2D914181" w14:textId="376F6C98" w:rsidR="006661FE" w:rsidRPr="004248A1" w:rsidRDefault="006661FE" w:rsidP="006661FE">
      <w:pPr>
        <w:pStyle w:val="Heading2"/>
        <w:rPr>
          <w:rFonts w:ascii="Arial" w:hAnsi="Arial" w:cs="Arial"/>
        </w:rPr>
      </w:pPr>
      <w:bookmarkStart w:id="793" w:name="_Toc32201106"/>
      <w:bookmarkStart w:id="794" w:name="_Toc49661156"/>
      <w:bookmarkStart w:id="795"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792"/>
      <w:bookmarkEnd w:id="793"/>
      <w:bookmarkEnd w:id="794"/>
      <w:bookmarkEnd w:id="795"/>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rsidP="00DA7CB4">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rsidP="00DA7CB4">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rsidP="00DA7CB4">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rsidP="00DA7CB4">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DA7C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rsidP="00DA7CB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DA7C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rsidP="00DA7CB4">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rsidP="00DA7CB4">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rsidP="00DA7CB4">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796" w:name="_Toc946729"/>
      <w:bookmarkStart w:id="797" w:name="_Toc32201107"/>
      <w:bookmarkStart w:id="798" w:name="_Toc49661157"/>
      <w:bookmarkStart w:id="799" w:name="_Toc274049736"/>
      <w:r>
        <w:t>Initial Reconciliation (Part 1</w:t>
      </w:r>
      <w:r w:rsidR="003A0CB9">
        <w:t>a</w:t>
      </w:r>
      <w:r w:rsidR="71DDFA40">
        <w:t xml:space="preserve"> – HH Demand</w:t>
      </w:r>
      <w:r>
        <w:t>)</w:t>
      </w:r>
      <w:bookmarkEnd w:id="796"/>
      <w:bookmarkEnd w:id="797"/>
      <w:bookmarkEnd w:id="798"/>
      <w:bookmarkEnd w:id="799"/>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800" w:name="_Toc946730"/>
      <w:bookmarkStart w:id="801" w:name="_Toc32201108"/>
      <w:bookmarkStart w:id="802" w:name="_Toc49661158"/>
      <w:bookmarkStart w:id="803"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800"/>
      <w:bookmarkEnd w:id="801"/>
      <w:bookmarkEnd w:id="802"/>
      <w:bookmarkEnd w:id="803"/>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804" w:name="_Toc946732"/>
      <w:bookmarkStart w:id="805" w:name="_Toc32201109"/>
      <w:bookmarkStart w:id="806"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 xml:space="preserve">On the above examples, the net initial </w:t>
      </w:r>
      <w:proofErr w:type="spellStart"/>
      <w:r w:rsidRPr="416E5148">
        <w:rPr>
          <w:rFonts w:ascii="Arial" w:eastAsia="Arial" w:hAnsi="Arial" w:cs="Arial"/>
        </w:rPr>
        <w:t>TNUoS</w:t>
      </w:r>
      <w:proofErr w:type="spellEnd"/>
      <w:r w:rsidRPr="416E5148">
        <w:rPr>
          <w:rFonts w:ascii="Arial" w:eastAsia="Arial" w:hAnsi="Arial" w:cs="Arial"/>
        </w:rPr>
        <w:t xml:space="preserve">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 xml:space="preserve">Consequently, the net final </w:t>
      </w:r>
      <w:proofErr w:type="spellStart"/>
      <w:r w:rsidRPr="416E5148">
        <w:rPr>
          <w:rFonts w:ascii="Arial" w:hAnsi="Arial" w:cs="Arial"/>
        </w:rPr>
        <w:t>TNUoS</w:t>
      </w:r>
      <w:proofErr w:type="spellEnd"/>
      <w:r w:rsidRPr="416E5148">
        <w:rPr>
          <w:rFonts w:ascii="Arial" w:hAnsi="Arial" w:cs="Arial"/>
        </w:rPr>
        <w:t xml:space="preserve">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804"/>
    <w:bookmarkEnd w:id="805"/>
    <w:bookmarkEnd w:id="806"/>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807" w:name="_Ref531684937"/>
      <w:bookmarkStart w:id="808" w:name="_Toc32201110"/>
      <w:r w:rsidRPr="008E4447">
        <w:rPr>
          <w:rFonts w:ascii="Arial" w:hAnsi="Arial" w:cs="Arial"/>
          <w:sz w:val="22"/>
          <w:szCs w:val="22"/>
        </w:rPr>
        <w:br w:type="page"/>
      </w:r>
      <w:bookmarkStart w:id="809" w:name="_Toc274049739"/>
      <w:bookmarkStart w:id="810"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809"/>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0" behindDoc="0" locked="0" layoutInCell="0" allowOverlap="1" wp14:anchorId="281701DC" wp14:editId="4DC424A6">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1989156">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450C5FD1">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47491"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4C27E567">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78BED615">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0" behindDoc="0" locked="0" layoutInCell="0" allowOverlap="1" wp14:anchorId="16B214D5" wp14:editId="67F9C501">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8D5E9BF" wp14:editId="1F0D9AD6">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1464E" id="Straight Connector 63"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48" behindDoc="0" locked="0" layoutInCell="0" allowOverlap="1" wp14:anchorId="51753155" wp14:editId="3392BA9B">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17F267C4" wp14:editId="5E8BC85F">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6" behindDoc="0" locked="0" layoutInCell="0" allowOverlap="1" wp14:anchorId="49839488" wp14:editId="0498373D">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5" behindDoc="0" locked="0" layoutInCell="0" allowOverlap="1" wp14:anchorId="57E60670" wp14:editId="4E2F3885">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4" behindDoc="0" locked="0" layoutInCell="0" allowOverlap="1" wp14:anchorId="2E91D925" wp14:editId="03E047CD">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6" behindDoc="0" locked="0" layoutInCell="0" allowOverlap="1" wp14:anchorId="2C442DD8" wp14:editId="39EE3486">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7" behindDoc="0" locked="0" layoutInCell="0" allowOverlap="1" wp14:anchorId="4E9F834C" wp14:editId="0261D958">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8677B" id="Straight Connector 47"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4" behindDoc="0" locked="0" layoutInCell="0" allowOverlap="1" wp14:anchorId="587CCD8E" wp14:editId="02881730">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3" behindDoc="0" locked="0" layoutInCell="0" allowOverlap="1" wp14:anchorId="46E69D59" wp14:editId="77333513">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182F343B" wp14:editId="628DDBB9">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1" behindDoc="0" locked="0" layoutInCell="0" allowOverlap="1" wp14:anchorId="65F36731" wp14:editId="74079937">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59" behindDoc="0" locked="0" layoutInCell="0" allowOverlap="1" wp14:anchorId="45CA9FA3" wp14:editId="7EDBB538">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811" w:name="_Hlt501343668"/>
      <w:bookmarkStart w:id="812" w:name="_Hlt488742812"/>
      <w:bookmarkStart w:id="813" w:name="_Toc32201111"/>
      <w:bookmarkStart w:id="814" w:name="_Toc49661161"/>
      <w:bookmarkStart w:id="815" w:name="_Toc274049740"/>
      <w:bookmarkEnd w:id="807"/>
      <w:bookmarkEnd w:id="808"/>
      <w:bookmarkEnd w:id="810"/>
      <w:bookmarkEnd w:id="811"/>
      <w:bookmarkEnd w:id="812"/>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813"/>
      <w:bookmarkEnd w:id="814"/>
      <w:bookmarkEnd w:id="815"/>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 xml:space="preserve">The following flowcharts illustrate the parties liable for Demand and Generation </w:t>
      </w:r>
      <w:proofErr w:type="spellStart"/>
      <w:r>
        <w:rPr>
          <w:rFonts w:ascii="Arial" w:hAnsi="Arial"/>
          <w:sz w:val="22"/>
        </w:rPr>
        <w:t>TNUoS</w:t>
      </w:r>
      <w:proofErr w:type="spellEnd"/>
      <w:r>
        <w:rPr>
          <w:rFonts w:ascii="Arial" w:hAnsi="Arial"/>
          <w:sz w:val="22"/>
        </w:rPr>
        <w:t xml:space="preserve">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rPr>
          <w:ins w:id="816" w:author="Paul Mott [NESO]" w:date="2025-11-16T00:26:00Z" w16du:dateUtc="2025-11-16T00:26:00Z"/>
        </w:rPr>
      </w:pPr>
      <w:bookmarkStart w:id="817" w:name="_Toc32201112"/>
      <w:bookmarkStart w:id="818" w:name="_Toc49661162"/>
      <w:bookmarkStart w:id="819" w:name="_Toc274049741"/>
      <w:r>
        <w:t>Demand Charges</w:t>
      </w:r>
      <w:bookmarkEnd w:id="817"/>
      <w:bookmarkEnd w:id="818"/>
      <w:bookmarkEnd w:id="819"/>
    </w:p>
    <w:p w14:paraId="428C897D" w14:textId="77777777" w:rsidR="003B7773" w:rsidRDefault="003B7773" w:rsidP="003B7773">
      <w:pPr>
        <w:rPr>
          <w:ins w:id="820" w:author="Paul Mott [NESO]" w:date="2025-11-16T00:26:00Z" w16du:dateUtc="2025-11-16T00:26:00Z"/>
          <w:lang w:eastAsia="en-US"/>
        </w:rPr>
      </w:pPr>
    </w:p>
    <w:p w14:paraId="5F43CE3F" w14:textId="421D03AC" w:rsidR="003B7773" w:rsidRPr="003B7773" w:rsidDel="00E34CD3" w:rsidRDefault="001B2B36" w:rsidP="003B7773">
      <w:pPr>
        <w:rPr>
          <w:del w:id="821" w:author="Paul Mott [NESO]" w:date="2025-11-16T00:27:00Z" w16du:dateUtc="2025-11-16T00:27:00Z"/>
          <w:lang w:eastAsia="en-US"/>
        </w:rPr>
      </w:pPr>
      <w:ins w:id="822" w:author="Paul Mott [NESO]" w:date="2025-11-16T15:40:00Z" w16du:dateUtc="2025-11-16T15:40:00Z">
        <w:r>
          <w:rPr>
            <w:noProof/>
            <w:lang w:eastAsia="en-US"/>
          </w:rPr>
          <w:drawing>
            <wp:inline distT="0" distB="0" distL="0" distR="0" wp14:anchorId="6E22A843" wp14:editId="5399F2D3">
              <wp:extent cx="5756275" cy="3237865"/>
              <wp:effectExtent l="0" t="0" r="0" b="635"/>
              <wp:docPr id="1693181586" name="Picture 2" descr="A diagram of a company's organiz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3181586" name="Picture 2" descr="A diagram of a company's organization&#10;&#10;AI-generated content may be incorrect."/>
                      <pic:cNvPicPr/>
                    </pic:nvPicPr>
                    <pic:blipFill>
                      <a:blip r:embed="rId96">
                        <a:extLst>
                          <a:ext uri="{28A0092B-C50C-407E-A947-70E740481C1C}">
                            <a14:useLocalDpi xmlns:a14="http://schemas.microsoft.com/office/drawing/2010/main" val="0"/>
                          </a:ext>
                        </a:extLst>
                      </a:blip>
                      <a:stretch>
                        <a:fillRect/>
                      </a:stretch>
                    </pic:blipFill>
                    <pic:spPr>
                      <a:xfrm>
                        <a:off x="0" y="0"/>
                        <a:ext cx="5756275" cy="3237865"/>
                      </a:xfrm>
                      <a:prstGeom prst="rect">
                        <a:avLst/>
                      </a:prstGeom>
                    </pic:spPr>
                  </pic:pic>
                </a:graphicData>
              </a:graphic>
            </wp:inline>
          </w:drawing>
        </w:r>
      </w:ins>
    </w:p>
    <w:p w14:paraId="6FFEEB6C" w14:textId="1493D20A" w:rsidR="00E010AE" w:rsidRDefault="00000000" w:rsidP="006661FE">
      <w:pPr>
        <w:pStyle w:val="1"/>
        <w:jc w:val="both"/>
      </w:pPr>
      <w:bookmarkStart w:id="823" w:name="_Toc32201113"/>
      <w:bookmarkStart w:id="824" w:name="_Toc49661163"/>
      <w:del w:id="825" w:author="Paul Mott [NESO]" w:date="2025-11-16T00:25:00Z" w16du:dateUtc="2025-11-16T00:25:00Z">
        <w:r>
          <w:rPr>
            <w:noProof/>
            <w:sz w:val="20"/>
          </w:rPr>
          <w:pict w14:anchorId="095B0C15">
            <v:shape id="_x0000_s2438" type="#_x0000_t75" style="position:absolute;left:0;text-align:left;margin-left:-18pt;margin-top:17.7pt;width:570.95pt;height:585pt;z-index:251658272">
              <v:imagedata r:id="rId97" o:title=""/>
              <w10:wrap type="topAndBottom"/>
            </v:shape>
          </w:pict>
        </w:r>
        <w:r w:rsidR="006661FE" w:rsidDel="003B7773">
          <w:delText xml:space="preserve"> </w:delText>
        </w:r>
        <w:r w:rsidR="006661FE" w:rsidDel="003B7773">
          <w:br w:type="page"/>
        </w:r>
      </w:del>
      <w:r w:rsidR="006661FE">
        <w:t xml:space="preserve">Generation </w:t>
      </w:r>
    </w:p>
    <w:p w14:paraId="219A8812" w14:textId="77777777" w:rsidR="00E010AE" w:rsidRDefault="006661FE" w:rsidP="006661FE">
      <w:pPr>
        <w:pStyle w:val="1"/>
        <w:jc w:val="both"/>
      </w:pPr>
      <w:r>
        <w:t>Charges</w:t>
      </w:r>
      <w:bookmarkStart w:id="826" w:name="OLE_LINK9"/>
      <w:bookmarkStart w:id="827" w:name="OLE_LINK12"/>
      <w:bookmarkEnd w:id="823"/>
      <w:bookmarkEnd w:id="824"/>
    </w:p>
    <w:p w14:paraId="4062DB81" w14:textId="046B5BD8" w:rsidR="006661FE" w:rsidRDefault="008A41B4" w:rsidP="006661FE">
      <w:pPr>
        <w:pStyle w:val="1"/>
        <w:jc w:val="both"/>
      </w:pPr>
      <w:r>
        <w:rPr>
          <w:noProof/>
          <w:lang w:eastAsia="en-GB"/>
        </w:rPr>
        <w:lastRenderedPageBreak/>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826"/>
      <w:bookmarkEnd w:id="827"/>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828"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828"/>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829"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829"/>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830"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830"/>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831"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831"/>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832" w:name="_Toc70749747"/>
      <w:bookmarkStart w:id="833"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832"/>
      <w:bookmarkEnd w:id="833"/>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834"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w:t>
      </w:r>
      <w:proofErr w:type="spellStart"/>
      <w:r w:rsidRPr="00FE40FB">
        <w:rPr>
          <w:color w:val="auto"/>
          <w:sz w:val="28"/>
          <w:szCs w:val="28"/>
        </w:rPr>
        <w:t>TNUoS</w:t>
      </w:r>
      <w:proofErr w:type="spellEnd"/>
      <w:r w:rsidRPr="00FE40FB">
        <w:rPr>
          <w:color w:val="auto"/>
          <w:sz w:val="28"/>
          <w:szCs w:val="28"/>
        </w:rPr>
        <w:t xml:space="preserve"> tariffs</w:t>
      </w:r>
      <w:bookmarkEnd w:id="834"/>
    </w:p>
    <w:p w14:paraId="70CE6CDB" w14:textId="77777777" w:rsidR="006661FE" w:rsidRDefault="006661FE">
      <w:pPr>
        <w:pStyle w:val="1"/>
        <w:jc w:val="both"/>
      </w:pPr>
    </w:p>
    <w:p w14:paraId="3A32FE67" w14:textId="77777777" w:rsidR="006661FE" w:rsidRPr="007B2988" w:rsidRDefault="006661FE" w:rsidP="006661FE">
      <w:pPr>
        <w:pStyle w:val="Heading2"/>
      </w:pPr>
      <w:bookmarkStart w:id="835" w:name="_Toc274049748"/>
      <w:r w:rsidRPr="007B2988">
        <w:t>Stability of tariffs</w:t>
      </w:r>
      <w:bookmarkEnd w:id="835"/>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836" w:name="_Toc274049749"/>
      <w:r w:rsidRPr="007B2988">
        <w:t>Predictability of tariffs</w:t>
      </w:r>
      <w:bookmarkEnd w:id="836"/>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w:t>
      </w:r>
      <w:proofErr w:type="spellStart"/>
      <w:r w:rsidR="5083A541" w:rsidRPr="03871E98">
        <w:rPr>
          <w:rFonts w:ascii="Arial" w:hAnsi="Arial" w:cs="Arial"/>
          <w:sz w:val="22"/>
          <w:szCs w:val="22"/>
        </w:rPr>
        <w:t>TNUoS</w:t>
      </w:r>
      <w:proofErr w:type="spellEnd"/>
      <w:r w:rsidR="5083A541" w:rsidRPr="03871E98">
        <w:rPr>
          <w:rFonts w:ascii="Arial" w:hAnsi="Arial" w:cs="Arial"/>
          <w:sz w:val="22"/>
          <w:szCs w:val="22"/>
        </w:rPr>
        <w:t xml:space="preserve">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w:t>
      </w:r>
      <w:proofErr w:type="gramStart"/>
      <w:r w:rsidR="5083A541" w:rsidRPr="03871E98">
        <w:rPr>
          <w:rFonts w:ascii="Arial" w:hAnsi="Arial" w:cs="Arial"/>
          <w:sz w:val="22"/>
          <w:szCs w:val="22"/>
        </w:rPr>
        <w:t xml:space="preserve">an additional </w:t>
      </w:r>
      <w:proofErr w:type="spell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at the same time as </w:t>
      </w:r>
      <w:r w:rsidRPr="006351F1">
        <w:rPr>
          <w:rFonts w:ascii="Arial" w:hAnsi="Arial" w:cs="Arial"/>
          <w:b/>
          <w:bCs/>
        </w:rPr>
        <w:t>The Company</w:t>
      </w:r>
      <w:r w:rsidRPr="006351F1">
        <w:rPr>
          <w:rFonts w:ascii="Arial" w:hAnsi="Arial" w:cs="Arial"/>
        </w:rPr>
        <w:t xml:space="preserve"> publishes the draft and final </w:t>
      </w:r>
      <w:proofErr w:type="spellStart"/>
      <w:r w:rsidRPr="006351F1">
        <w:rPr>
          <w:rFonts w:ascii="Arial" w:hAnsi="Arial" w:cs="Arial"/>
        </w:rPr>
        <w:t>TNUoS</w:t>
      </w:r>
      <w:proofErr w:type="spellEnd"/>
      <w:r w:rsidRPr="006351F1">
        <w:rPr>
          <w:rFonts w:ascii="Arial" w:hAnsi="Arial" w:cs="Arial"/>
        </w:rPr>
        <w:t xml:space="preserve">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w:t>
      </w:r>
      <w:proofErr w:type="spellStart"/>
      <w:r w:rsidRPr="006351F1">
        <w:rPr>
          <w:rFonts w:ascii="Arial" w:hAnsi="Arial" w:cs="Arial"/>
        </w:rPr>
        <w:t>TNUoS</w:t>
      </w:r>
      <w:proofErr w:type="spellEnd"/>
      <w:r w:rsidRPr="006351F1">
        <w:rPr>
          <w:rFonts w:ascii="Arial" w:hAnsi="Arial" w:cs="Arial"/>
        </w:rPr>
        <w:t xml:space="preserve">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w:t>
      </w:r>
      <w:proofErr w:type="spellStart"/>
      <w:r w:rsidRPr="006351F1">
        <w:rPr>
          <w:rFonts w:ascii="Arial" w:hAnsi="Arial" w:cs="Arial"/>
        </w:rPr>
        <w:t>TNUoS</w:t>
      </w:r>
      <w:proofErr w:type="spellEnd"/>
      <w:r w:rsidRPr="006351F1">
        <w:rPr>
          <w:rFonts w:ascii="Arial" w:hAnsi="Arial" w:cs="Arial"/>
        </w:rPr>
        <w:t xml:space="preserve">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w:t>
      </w:r>
      <w:proofErr w:type="spellStart"/>
      <w:r w:rsidRPr="006351F1">
        <w:rPr>
          <w:rFonts w:ascii="Arial" w:hAnsi="Arial" w:cs="Arial"/>
        </w:rPr>
        <w:t>TNUoS</w:t>
      </w:r>
      <w:proofErr w:type="spellEnd"/>
      <w:r w:rsidRPr="006351F1">
        <w:rPr>
          <w:rFonts w:ascii="Arial" w:hAnsi="Arial" w:cs="Arial"/>
        </w:rPr>
        <w:t xml:space="preserve">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w:t>
      </w:r>
      <w:proofErr w:type="spellStart"/>
      <w:r w:rsidRPr="006351F1">
        <w:rPr>
          <w:rFonts w:ascii="Arial" w:hAnsi="Arial" w:cs="Arial"/>
        </w:rPr>
        <w:t>TNUoS</w:t>
      </w:r>
      <w:proofErr w:type="spellEnd"/>
      <w:r w:rsidRPr="006351F1">
        <w:rPr>
          <w:rFonts w:ascii="Arial" w:hAnsi="Arial" w:cs="Arial"/>
        </w:rPr>
        <w:t xml:space="preserve">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837" w:name="_Toc3598575"/>
      <w:bookmarkStart w:id="838" w:name="_Toc35675434"/>
      <w:bookmarkStart w:id="839"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837"/>
    <w:bookmarkEnd w:id="838"/>
    <w:bookmarkEnd w:id="839"/>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840" w:name="_Hlt474031874"/>
      <w:bookmarkEnd w:id="840"/>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w:t>
      </w:r>
      <w:proofErr w:type="spellStart"/>
      <w:r>
        <w:t>BSUoS</w:t>
      </w:r>
      <w:proofErr w:type="spellEnd"/>
      <w:r>
        <w:t xml:space="preserve">) </w:t>
      </w:r>
      <w:r w:rsidR="7F61B945">
        <w:t>C</w:t>
      </w:r>
      <w:r>
        <w:t xml:space="preserve">harges.  This statement explains the methodology used </w:t>
      </w:r>
      <w:proofErr w:type="gramStart"/>
      <w:r>
        <w:t>in order to</w:t>
      </w:r>
      <w:proofErr w:type="gramEnd"/>
      <w:r>
        <w:t xml:space="preserve"> calculate the </w:t>
      </w:r>
      <w:proofErr w:type="spellStart"/>
      <w:r>
        <w:t>BSUoS</w:t>
      </w:r>
      <w:proofErr w:type="spellEnd"/>
      <w:r>
        <w:t xml:space="preserve">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w:t>
      </w:r>
      <w:proofErr w:type="spellStart"/>
      <w:r w:rsidR="31950FA6">
        <w:t>BSUoS</w:t>
      </w:r>
      <w:proofErr w:type="spellEnd"/>
      <w:r w:rsidR="31950FA6">
        <w:t xml:space="preserve">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proofErr w:type="spellStart"/>
      <w:r>
        <w:t>BSUoS</w:t>
      </w:r>
      <w:proofErr w:type="spellEnd"/>
      <w:r>
        <w:t xml:space="preserve"> Charges are calculated on a fixed price basis as described in Section 14.3</w:t>
      </w:r>
      <w:r w:rsidR="1DF3326B">
        <w:t>1</w:t>
      </w:r>
      <w:r>
        <w:t>.</w:t>
      </w:r>
    </w:p>
    <w:p w14:paraId="034D771E" w14:textId="77777777" w:rsidR="00750515" w:rsidRDefault="00750515" w:rsidP="00750515">
      <w:pPr>
        <w:pStyle w:val="1"/>
        <w:jc w:val="both"/>
      </w:pPr>
      <w:bookmarkStart w:id="841" w:name="_Hlk43984034"/>
    </w:p>
    <w:p w14:paraId="4DDF5EFD" w14:textId="77777777" w:rsidR="00750515" w:rsidRDefault="00750515" w:rsidP="007D27B2">
      <w:pPr>
        <w:pStyle w:val="1"/>
        <w:numPr>
          <w:ilvl w:val="0"/>
          <w:numId w:val="78"/>
        </w:numPr>
        <w:jc w:val="both"/>
      </w:pPr>
      <w:proofErr w:type="spellStart"/>
      <w:r>
        <w:t>BSUoS</w:t>
      </w:r>
      <w:proofErr w:type="spellEnd"/>
      <w:r>
        <w:t xml:space="preserve">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841"/>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 xml:space="preserve">on the Fixed </w:t>
      </w: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will be the same for all Settlement Days within the same Fixed Price Period, unless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 xml:space="preserve">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is calculated using forecast average Total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 xml:space="preserve">Calculation of forecast Total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 xml:space="preserve">Total </w:t>
      </w:r>
      <w:proofErr w:type="spellStart"/>
      <w:r>
        <w:rPr>
          <w:rFonts w:ascii="Arial (W1)" w:hAnsi="Arial (W1)"/>
          <w:sz w:val="22"/>
          <w:lang w:eastAsia="en-US"/>
        </w:rPr>
        <w:t>BSUoS</w:t>
      </w:r>
      <w:proofErr w:type="spellEnd"/>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xml:space="preserve">= forecast average Total </w:t>
      </w:r>
      <w:proofErr w:type="spellStart"/>
      <w:r>
        <w:t>BSUoS</w:t>
      </w:r>
      <w:proofErr w:type="spellEnd"/>
      <w:r w:rsidRPr="00625BEA">
        <w:t xml:space="preserve"> </w:t>
      </w:r>
      <w:r>
        <w:t xml:space="preserve">Costs associated with </w:t>
      </w:r>
      <w:proofErr w:type="spellStart"/>
      <w:r>
        <w:t>BSUoS</w:t>
      </w:r>
      <w:proofErr w:type="spellEnd"/>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w:t>
      </w:r>
      <w:proofErr w:type="spellStart"/>
      <w:r>
        <w:t>BSUoS</w:t>
      </w:r>
      <w:proofErr w:type="spellEnd"/>
      <w:r>
        <w:t xml:space="preserve"> Costs. The terms which make up External </w:t>
      </w:r>
      <w:proofErr w:type="spellStart"/>
      <w:r>
        <w:t>BSUoS</w:t>
      </w:r>
      <w:proofErr w:type="spellEnd"/>
      <w:r>
        <w:t xml:space="preserve">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The terms which make up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 xml:space="preserve">the amount included in the Fixed </w:t>
      </w:r>
      <w:proofErr w:type="spellStart"/>
      <w:r w:rsidRPr="00C56C81">
        <w:rPr>
          <w:rFonts w:ascii="Arial (W1)" w:hAnsi="Arial (W1)"/>
          <w:sz w:val="22"/>
          <w:lang w:eastAsia="en-US"/>
        </w:rPr>
        <w:t>BSUoS</w:t>
      </w:r>
      <w:proofErr w:type="spellEnd"/>
      <w:r w:rsidRPr="00C56C81">
        <w:rPr>
          <w:rFonts w:ascii="Arial (W1)" w:hAnsi="Arial (W1)"/>
          <w:sz w:val="22"/>
          <w:lang w:eastAsia="en-US"/>
        </w:rPr>
        <w:t xml:space="preserve">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allocated to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in Fixed Price Periods prior to Fixed Price Period t, from the latest forecast of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Fixed Price Periods prior to Fixed Price Period t. This is inclusive of any revenue collected from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Calculating the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Fixed </w:t>
      </w:r>
      <w:proofErr w:type="spellStart"/>
      <w:r w:rsidRPr="00D0324D">
        <w:rPr>
          <w:rFonts w:ascii="Arial (W1)" w:hAnsi="Arial (W1)"/>
          <w:sz w:val="22"/>
          <w:lang w:eastAsia="en-US"/>
        </w:rPr>
        <w:t>BSUoS</w:t>
      </w:r>
      <w:proofErr w:type="spellEnd"/>
      <w:r w:rsidRPr="00D0324D">
        <w:rPr>
          <w:rFonts w:ascii="Arial (W1)" w:hAnsi="Arial (W1)"/>
          <w:sz w:val="22"/>
          <w:lang w:eastAsia="en-US"/>
        </w:rPr>
        <w:t xml:space="preserve">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xml:space="preserve">= the Fixed </w:t>
      </w:r>
      <w:proofErr w:type="spellStart"/>
      <w:r>
        <w:t>BSUoS</w:t>
      </w:r>
      <w:proofErr w:type="spellEnd"/>
      <w:r>
        <w:t xml:space="preserve">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xml:space="preserve">= forecast average Total </w:t>
      </w:r>
      <w:proofErr w:type="spellStart"/>
      <w:r>
        <w:t>BSUoS</w:t>
      </w:r>
      <w:proofErr w:type="spellEnd"/>
      <w:r>
        <w:t xml:space="preserve">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Notice of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an individual BM Unit are calculated for each Settlement Day, denoted by d, based on the BM Unit’s metered volumes for each Settlement Period, denoted by j, and based on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xml:space="preserve">, have their Total </w:t>
      </w:r>
      <w:proofErr w:type="spellStart"/>
      <w:r w:rsidR="00C95284" w:rsidRPr="325E90A3">
        <w:rPr>
          <w:rFonts w:ascii="Arial (W1)" w:hAnsi="Arial (W1)"/>
          <w:sz w:val="22"/>
          <w:szCs w:val="22"/>
          <w:lang w:eastAsia="en-US"/>
        </w:rPr>
        <w:t>BSUoS</w:t>
      </w:r>
      <w:proofErr w:type="spellEnd"/>
      <w:r w:rsidR="00C95284" w:rsidRPr="325E90A3">
        <w:rPr>
          <w:rFonts w:ascii="Arial (W1)" w:hAnsi="Arial (W1)"/>
          <w:sz w:val="22"/>
          <w:szCs w:val="22"/>
          <w:lang w:eastAsia="en-US"/>
        </w:rPr>
        <w:t xml:space="preserve">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BM Units, prefixed by m, have their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a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 xml:space="preserve">Definition of the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w:t>
      </w:r>
      <w:proofErr w:type="spellStart"/>
      <w:r>
        <w:t>BSUoS</w:t>
      </w:r>
      <w:proofErr w:type="spellEnd"/>
      <w:r>
        <w:t xml:space="preserve"> Charges. BM Units, including Secondary BM Units, which are associated with Virtual Lead Parties are not liable for </w:t>
      </w:r>
      <w:proofErr w:type="spellStart"/>
      <w:r>
        <w:t>BSUoS</w:t>
      </w:r>
      <w:proofErr w:type="spellEnd"/>
      <w:r>
        <w:t xml:space="preserve">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 xml:space="preserve">Issuing a revised Fixed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If before or during a Fixed Price Period, The Company forecasts that it will neither recover sufficient funds through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nor will it hold sufficient funds in the Industry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Fund and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to meet balancing costs during that Fixed Price Period, The Company has the right to set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then The Company will use reasonable endeavours to consult on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prior to its application. The Company will provide a minimum notice of five Business Days before the commencement of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84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84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only covers costs for the remainder of the fixed Price Period.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would be built back up in subsequent Fixed Price Periods,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w:t>
      </w:r>
      <w:proofErr w:type="spellStart"/>
      <w:r w:rsidRPr="002653AC">
        <w:rPr>
          <w:color w:val="auto"/>
          <w:sz w:val="28"/>
          <w:szCs w:val="28"/>
        </w:rPr>
        <w:t>BSUoS</w:t>
      </w:r>
      <w:proofErr w:type="spellEnd"/>
    </w:p>
    <w:p w14:paraId="3A050F18" w14:textId="77777777" w:rsidR="00C95284" w:rsidRDefault="00C95284" w:rsidP="00C95284">
      <w:pPr>
        <w:pStyle w:val="Heading2"/>
      </w:pPr>
    </w:p>
    <w:p w14:paraId="6F20EE8C" w14:textId="77777777" w:rsidR="00C95284" w:rsidRDefault="00C95284" w:rsidP="00C95284">
      <w:pPr>
        <w:pStyle w:val="Heading2"/>
      </w:pPr>
      <w:r>
        <w:t xml:space="preserve">Settlement and Reconciliation of </w:t>
      </w:r>
      <w:proofErr w:type="spellStart"/>
      <w:r>
        <w:t>BSUoS</w:t>
      </w:r>
      <w:proofErr w:type="spellEnd"/>
      <w:r>
        <w:t xml:space="preserve">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 xml:space="preserve">There are two stages of the reconciliation of </w:t>
      </w:r>
      <w:proofErr w:type="spellStart"/>
      <w:r>
        <w:t>BSUoS</w:t>
      </w:r>
      <w:proofErr w:type="spellEnd"/>
      <w:r>
        <w:t xml:space="preserve">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 xml:space="preserve">Initial Settlement of </w:t>
      </w:r>
      <w:proofErr w:type="spellStart"/>
      <w:r>
        <w:t>BSUoS</w:t>
      </w:r>
      <w:proofErr w:type="spellEnd"/>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w:t>
      </w:r>
      <w:proofErr w:type="spellStart"/>
      <w:r>
        <w:t>BSUoS</w:t>
      </w:r>
      <w:proofErr w:type="spellEnd"/>
      <w:r>
        <w:t xml:space="preserve">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w:t>
      </w:r>
      <w:proofErr w:type="spellStart"/>
      <w:r>
        <w:t>BSUoS</w:t>
      </w:r>
      <w:proofErr w:type="spellEnd"/>
      <w:r>
        <w:t xml:space="preserve">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w:t>
      </w:r>
      <w:proofErr w:type="spellStart"/>
      <w:r>
        <w:rPr>
          <w:rFonts w:ascii="Arial" w:hAnsi="Arial"/>
          <w:sz w:val="22"/>
        </w:rPr>
        <w:t>BSUoS</w:t>
      </w:r>
      <w:proofErr w:type="spellEnd"/>
      <w:r>
        <w:rPr>
          <w:rFonts w:ascii="Arial" w:hAnsi="Arial"/>
          <w:sz w:val="22"/>
        </w:rPr>
        <w:t xml:space="preserve">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w:t>
      </w:r>
      <w:proofErr w:type="spellStart"/>
      <w:r w:rsidRPr="325E90A3">
        <w:rPr>
          <w:rFonts w:ascii="Arial" w:hAnsi="Arial"/>
          <w:sz w:val="22"/>
          <w:szCs w:val="22"/>
        </w:rPr>
        <w:t>BSUoS</w:t>
      </w:r>
      <w:proofErr w:type="spellEnd"/>
      <w:r w:rsidRPr="325E90A3">
        <w:rPr>
          <w:rFonts w:ascii="Arial" w:hAnsi="Arial"/>
          <w:sz w:val="22"/>
          <w:szCs w:val="22"/>
        </w:rPr>
        <w:t xml:space="preserve">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w:t>
      </w:r>
      <w:proofErr w:type="spellStart"/>
      <w:r>
        <w:rPr>
          <w:rFonts w:ascii="Arial" w:hAnsi="Arial"/>
          <w:sz w:val="22"/>
        </w:rPr>
        <w:t>BSUoS</w:t>
      </w:r>
      <w:proofErr w:type="spellEnd"/>
      <w:r>
        <w:rPr>
          <w:rFonts w:ascii="Arial" w:hAnsi="Arial"/>
          <w:sz w:val="22"/>
        </w:rPr>
        <w:t xml:space="preserve">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w:t>
      </w:r>
      <w:proofErr w:type="gramStart"/>
      <w:r>
        <w:t>are</w:t>
      </w:r>
      <w:proofErr w:type="gramEnd"/>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proofErr w:type="spellStart"/>
      <w:r>
        <w:t>BSUoS</w:t>
      </w:r>
      <w:proofErr w:type="spellEnd"/>
      <w:r>
        <w:t xml:space="preserve">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proofErr w:type="spellStart"/>
            <w:r>
              <w:t>BSUoS</w:t>
            </w:r>
            <w:proofErr w:type="spellEnd"/>
            <w:r>
              <w:t xml:space="preserve">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 xml:space="preserve">Fixed </w:t>
            </w:r>
            <w:proofErr w:type="spellStart"/>
            <w:r>
              <w:t>BSUoS</w:t>
            </w:r>
            <w:proofErr w:type="spellEnd"/>
            <w:r>
              <w:t xml:space="preserve">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Fixed </w:t>
            </w:r>
            <w:proofErr w:type="spellStart"/>
            <w:r>
              <w:t>BSUoS</w:t>
            </w:r>
            <w:proofErr w:type="spellEnd"/>
            <w:r>
              <w:t xml:space="preserve">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Fixed </w:t>
            </w:r>
            <w:proofErr w:type="spellStart"/>
            <w:r>
              <w:t>BSUoS</w:t>
            </w:r>
            <w:proofErr w:type="spellEnd"/>
            <w:r>
              <w:t xml:space="preserve">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w:t>
            </w:r>
            <w:proofErr w:type="spellStart"/>
            <w:r>
              <w:t>BSUoS</w:t>
            </w:r>
            <w:proofErr w:type="spellEnd"/>
            <w:r>
              <w:t xml:space="preserve">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w:t>
            </w:r>
            <w:proofErr w:type="spellStart"/>
            <w:r>
              <w:t>BSUoS</w:t>
            </w:r>
            <w:proofErr w:type="spellEnd"/>
            <w:r>
              <w:t xml:space="preserve">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843" w:name="BSUoSend"/>
      <w:bookmarkEnd w:id="843"/>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rsidTr="005A4CA1">
        <w:trPr>
          <w:trHeight w:val="1830"/>
        </w:trPr>
        <w:tc>
          <w:tcPr>
            <w:tcW w:w="2265" w:type="dxa"/>
          </w:tcPr>
          <w:p w14:paraId="06CC37BB" w14:textId="77777777" w:rsidR="004C41F4" w:rsidRPr="00656D88" w:rsidRDefault="004C41F4" w:rsidP="005A4CA1">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rsidP="005A4CA1">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rsidTr="005A4CA1">
        <w:trPr>
          <w:trHeight w:val="343"/>
        </w:trPr>
        <w:tc>
          <w:tcPr>
            <w:tcW w:w="2265" w:type="dxa"/>
          </w:tcPr>
          <w:p w14:paraId="736C0B09" w14:textId="77777777" w:rsidR="004C41F4" w:rsidRDefault="004C41F4" w:rsidP="005A4CA1">
            <w:pPr>
              <w:rPr>
                <w:rFonts w:ascii="Arial" w:hAnsi="Arial" w:cs="Arial"/>
                <w:b/>
                <w:bCs/>
                <w:kern w:val="28"/>
                <w:sz w:val="28"/>
                <w:szCs w:val="32"/>
                <w:u w:val="single"/>
              </w:rPr>
            </w:pPr>
          </w:p>
        </w:tc>
        <w:tc>
          <w:tcPr>
            <w:tcW w:w="2388" w:type="dxa"/>
          </w:tcPr>
          <w:p w14:paraId="12F04A9D" w14:textId="77777777" w:rsidR="004C41F4" w:rsidRDefault="004C41F4" w:rsidP="005A4CA1">
            <w:pPr>
              <w:rPr>
                <w:rFonts w:ascii="Arial" w:hAnsi="Arial" w:cs="Arial"/>
                <w:b/>
                <w:bCs/>
                <w:kern w:val="28"/>
                <w:sz w:val="28"/>
                <w:szCs w:val="32"/>
                <w:u w:val="single"/>
              </w:rPr>
            </w:pPr>
          </w:p>
        </w:tc>
        <w:tc>
          <w:tcPr>
            <w:tcW w:w="2513" w:type="dxa"/>
          </w:tcPr>
          <w:p w14:paraId="276B23B5" w14:textId="77777777" w:rsidR="004C41F4" w:rsidRDefault="004C41F4" w:rsidP="005A4CA1">
            <w:pPr>
              <w:rPr>
                <w:rFonts w:ascii="Arial" w:hAnsi="Arial" w:cs="Arial"/>
                <w:b/>
                <w:bCs/>
                <w:kern w:val="28"/>
                <w:sz w:val="28"/>
                <w:szCs w:val="32"/>
                <w:u w:val="single"/>
              </w:rPr>
            </w:pPr>
          </w:p>
        </w:tc>
        <w:tc>
          <w:tcPr>
            <w:tcW w:w="2468" w:type="dxa"/>
          </w:tcPr>
          <w:p w14:paraId="544592D8" w14:textId="77777777" w:rsidR="004C41F4" w:rsidRDefault="004C41F4" w:rsidP="005A4CA1">
            <w:pPr>
              <w:rPr>
                <w:rFonts w:ascii="Arial" w:hAnsi="Arial" w:cs="Arial"/>
                <w:b/>
                <w:bCs/>
                <w:kern w:val="28"/>
                <w:sz w:val="28"/>
                <w:szCs w:val="32"/>
                <w:u w:val="single"/>
              </w:rPr>
            </w:pPr>
          </w:p>
        </w:tc>
        <w:tc>
          <w:tcPr>
            <w:tcW w:w="2241" w:type="dxa"/>
          </w:tcPr>
          <w:p w14:paraId="0C1F5C3D" w14:textId="77777777" w:rsidR="004C41F4" w:rsidRDefault="004C41F4" w:rsidP="005A4CA1">
            <w:pPr>
              <w:rPr>
                <w:rFonts w:ascii="Arial" w:hAnsi="Arial" w:cs="Arial"/>
                <w:b/>
                <w:bCs/>
                <w:kern w:val="28"/>
                <w:sz w:val="28"/>
                <w:szCs w:val="32"/>
                <w:u w:val="single"/>
              </w:rPr>
            </w:pPr>
          </w:p>
        </w:tc>
        <w:tc>
          <w:tcPr>
            <w:tcW w:w="2071" w:type="dxa"/>
          </w:tcPr>
          <w:p w14:paraId="2A2235A0" w14:textId="77777777" w:rsidR="004C41F4" w:rsidRDefault="004C41F4" w:rsidP="005A4CA1">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9"/>
      <w:headerReference w:type="default" r:id="rId100"/>
      <w:footerReference w:type="even" r:id="rId101"/>
      <w:footerReference w:type="default" r:id="rId102"/>
      <w:headerReference w:type="first" r:id="rId103"/>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67FD" w14:textId="77777777" w:rsidR="00FC3E7D" w:rsidRDefault="00FC3E7D" w:rsidP="001046D7">
      <w:pPr>
        <w:pStyle w:val="LogoCaption"/>
      </w:pPr>
      <w:r>
        <w:separator/>
      </w:r>
    </w:p>
  </w:endnote>
  <w:endnote w:type="continuationSeparator" w:id="0">
    <w:p w14:paraId="24045AE0" w14:textId="77777777" w:rsidR="00FC3E7D" w:rsidRDefault="00FC3E7D" w:rsidP="001046D7">
      <w:pPr>
        <w:pStyle w:val="LogoCaption"/>
      </w:pPr>
      <w:r>
        <w:continuationSeparator/>
      </w:r>
    </w:p>
  </w:endnote>
  <w:endnote w:type="continuationNotice" w:id="1">
    <w:p w14:paraId="7DE25000" w14:textId="77777777" w:rsidR="00FC3E7D" w:rsidRDefault="00FC3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29BD0" w14:textId="77777777" w:rsidR="00FC3E7D" w:rsidRDefault="00FC3E7D" w:rsidP="001046D7">
      <w:pPr>
        <w:pStyle w:val="LogoCaption"/>
      </w:pPr>
      <w:r>
        <w:separator/>
      </w:r>
    </w:p>
  </w:footnote>
  <w:footnote w:type="continuationSeparator" w:id="0">
    <w:p w14:paraId="17D74783" w14:textId="77777777" w:rsidR="00FC3E7D" w:rsidRDefault="00FC3E7D" w:rsidP="001046D7">
      <w:pPr>
        <w:pStyle w:val="LogoCaption"/>
      </w:pPr>
      <w:r>
        <w:continuationSeparator/>
      </w:r>
    </w:p>
  </w:footnote>
  <w:footnote w:type="continuationNotice" w:id="1">
    <w:p w14:paraId="63177B42" w14:textId="77777777" w:rsidR="00FC3E7D" w:rsidRDefault="00FC3E7D"/>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740" w:name="OLE_LINK4"/>
      <w:bookmarkStart w:id="741" w:name="OLE_LINK5"/>
      <w:r w:rsidRPr="00222B22">
        <w:rPr>
          <w:rFonts w:cs="Arial"/>
          <w:sz w:val="18"/>
          <w:szCs w:val="18"/>
        </w:rPr>
        <w:t xml:space="preserve">LDTEC Indicative Block Offer </w:t>
      </w:r>
      <w:bookmarkEnd w:id="740"/>
      <w:bookmarkEnd w:id="741"/>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844"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845" w:name="bmkLogoCaptionEven" w:colFirst="0" w:colLast="0"/>
          <w:bookmarkEnd w:id="844"/>
        </w:p>
      </w:tc>
    </w:tr>
    <w:bookmarkEnd w:id="845"/>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846"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847" w:name="bmkLogoCaption" w:colFirst="0" w:colLast="0"/>
          <w:bookmarkEnd w:id="846"/>
        </w:p>
      </w:tc>
    </w:tr>
    <w:bookmarkEnd w:id="847"/>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491E6C2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EC55422"/>
    <w:multiLevelType w:val="hybridMultilevel"/>
    <w:tmpl w:val="E72C14AC"/>
    <w:lvl w:ilvl="0" w:tplc="745C8342">
      <w:start w:val="4"/>
      <w:numFmt w:val="decimal"/>
      <w:lvlText w:val="14.17.%1"/>
      <w:lvlJc w:val="left"/>
      <w:pPr>
        <w:tabs>
          <w:tab w:val="num" w:pos="410"/>
        </w:tabs>
        <w:ind w:left="1317" w:hanging="907"/>
      </w:pPr>
      <w:rPr>
        <w:rFonts w:ascii="Arial" w:hAnsi="Arial" w:hint="default"/>
        <w:b w:val="0"/>
        <w:i w:val="0"/>
        <w:sz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4" w15:restartNumberingAfterBreak="0">
    <w:nsid w:val="11CB4EDC"/>
    <w:multiLevelType w:val="multilevel"/>
    <w:tmpl w:val="02249EAC"/>
    <w:lvl w:ilvl="0">
      <w:start w:val="14"/>
      <w:numFmt w:val="decimal"/>
      <w:lvlText w:val="%1"/>
      <w:lvlJc w:val="left"/>
      <w:pPr>
        <w:ind w:left="720" w:hanging="720"/>
      </w:pPr>
      <w:rPr>
        <w:rFonts w:hint="default"/>
      </w:rPr>
    </w:lvl>
    <w:lvl w:ilvl="1">
      <w:start w:val="17"/>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138A5C46"/>
    <w:multiLevelType w:val="hybridMultilevel"/>
    <w:tmpl w:val="419A3606"/>
    <w:lvl w:ilvl="0" w:tplc="39909824">
      <w:start w:val="22"/>
      <w:numFmt w:val="decimal"/>
      <w:lvlText w:val="14.17.%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4010C2B"/>
    <w:multiLevelType w:val="hybridMultilevel"/>
    <w:tmpl w:val="4D9E0EF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4"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5"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8"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9"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6"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7"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5"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7"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61"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62"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5"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7"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9"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70"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3"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8"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9"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80"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82"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4"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90"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3"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4"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5"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6"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7"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9"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10"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11"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3"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4" w15:restartNumberingAfterBreak="0">
    <w:nsid w:val="6C464A23"/>
    <w:multiLevelType w:val="hybridMultilevel"/>
    <w:tmpl w:val="ACD01D0E"/>
    <w:lvl w:ilvl="0" w:tplc="0092456E">
      <w:start w:val="2"/>
      <w:numFmt w:val="lowerRoman"/>
      <w:lvlText w:val="%1)"/>
      <w:lvlJc w:val="left"/>
      <w:pPr>
        <w:ind w:left="720" w:hanging="360"/>
      </w:pPr>
    </w:lvl>
    <w:lvl w:ilvl="1" w:tplc="F50EB70E">
      <w:start w:val="1"/>
      <w:numFmt w:val="lowerLetter"/>
      <w:lvlText w:val="%2."/>
      <w:lvlJc w:val="left"/>
      <w:pPr>
        <w:ind w:left="1440" w:hanging="360"/>
      </w:pPr>
    </w:lvl>
    <w:lvl w:ilvl="2" w:tplc="2716D104">
      <w:start w:val="1"/>
      <w:numFmt w:val="lowerRoman"/>
      <w:lvlText w:val="%3."/>
      <w:lvlJc w:val="right"/>
      <w:pPr>
        <w:ind w:left="2160" w:hanging="180"/>
      </w:pPr>
    </w:lvl>
    <w:lvl w:ilvl="3" w:tplc="08D89AE2">
      <w:start w:val="1"/>
      <w:numFmt w:val="decimal"/>
      <w:lvlText w:val="%4."/>
      <w:lvlJc w:val="left"/>
      <w:pPr>
        <w:ind w:left="2880" w:hanging="360"/>
      </w:pPr>
    </w:lvl>
    <w:lvl w:ilvl="4" w:tplc="6CBE29FA">
      <w:start w:val="1"/>
      <w:numFmt w:val="lowerLetter"/>
      <w:lvlText w:val="%5."/>
      <w:lvlJc w:val="left"/>
      <w:pPr>
        <w:ind w:left="3600" w:hanging="360"/>
      </w:pPr>
    </w:lvl>
    <w:lvl w:ilvl="5" w:tplc="DF6E1D8A">
      <w:start w:val="1"/>
      <w:numFmt w:val="lowerRoman"/>
      <w:lvlText w:val="%6."/>
      <w:lvlJc w:val="right"/>
      <w:pPr>
        <w:ind w:left="4320" w:hanging="180"/>
      </w:pPr>
    </w:lvl>
    <w:lvl w:ilvl="6" w:tplc="B34614D0">
      <w:start w:val="1"/>
      <w:numFmt w:val="decimal"/>
      <w:lvlText w:val="%7."/>
      <w:lvlJc w:val="left"/>
      <w:pPr>
        <w:ind w:left="5040" w:hanging="360"/>
      </w:pPr>
    </w:lvl>
    <w:lvl w:ilvl="7" w:tplc="F4F89244">
      <w:start w:val="1"/>
      <w:numFmt w:val="lowerLetter"/>
      <w:lvlText w:val="%8."/>
      <w:lvlJc w:val="left"/>
      <w:pPr>
        <w:ind w:left="5760" w:hanging="360"/>
      </w:pPr>
    </w:lvl>
    <w:lvl w:ilvl="8" w:tplc="9DF2BC5C">
      <w:start w:val="1"/>
      <w:numFmt w:val="lowerRoman"/>
      <w:lvlText w:val="%9."/>
      <w:lvlJc w:val="right"/>
      <w:pPr>
        <w:ind w:left="6480" w:hanging="180"/>
      </w:pPr>
    </w:lvl>
  </w:abstractNum>
  <w:abstractNum w:abstractNumId="115"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8"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EEC3328"/>
    <w:multiLevelType w:val="hybridMultilevel"/>
    <w:tmpl w:val="5590CCB6"/>
    <w:lvl w:ilvl="0" w:tplc="FFFFFFFF">
      <w:start w:val="1"/>
      <w:numFmt w:val="decimal"/>
      <w:lvlText w:val="14.17.%1"/>
      <w:lvlJc w:val="left"/>
      <w:pPr>
        <w:tabs>
          <w:tab w:val="num" w:pos="720"/>
        </w:tabs>
        <w:ind w:left="1627" w:hanging="907"/>
      </w:pPr>
      <w:rPr>
        <w:rFonts w:ascii="Arial" w:hAnsi="Arial" w:hint="default"/>
        <w:b w:val="0"/>
        <w:i w:val="0"/>
        <w:sz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23"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5"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6"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9"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0"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4"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5"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6"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9"/>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7"/>
  </w:num>
  <w:num w:numId="13" w16cid:durableId="2071802399">
    <w:abstractNumId w:val="105"/>
  </w:num>
  <w:num w:numId="14" w16cid:durableId="1717123476">
    <w:abstractNumId w:val="64"/>
  </w:num>
  <w:num w:numId="15" w16cid:durableId="1804423921">
    <w:abstractNumId w:val="96"/>
  </w:num>
  <w:num w:numId="16" w16cid:durableId="222109407">
    <w:abstractNumId w:val="80"/>
  </w:num>
  <w:num w:numId="17" w16cid:durableId="2094357796">
    <w:abstractNumId w:val="10"/>
  </w:num>
  <w:num w:numId="18" w16cid:durableId="1743720666">
    <w:abstractNumId w:val="51"/>
  </w:num>
  <w:num w:numId="19" w16cid:durableId="689529049">
    <w:abstractNumId w:val="85"/>
  </w:num>
  <w:num w:numId="20" w16cid:durableId="1479567228">
    <w:abstractNumId w:val="32"/>
  </w:num>
  <w:num w:numId="21" w16cid:durableId="974681360">
    <w:abstractNumId w:val="42"/>
  </w:num>
  <w:num w:numId="22" w16cid:durableId="2011564590">
    <w:abstractNumId w:val="128"/>
  </w:num>
  <w:num w:numId="23" w16cid:durableId="705788641">
    <w:abstractNumId w:val="117"/>
  </w:num>
  <w:num w:numId="24" w16cid:durableId="738089661">
    <w:abstractNumId w:val="52"/>
  </w:num>
  <w:num w:numId="25" w16cid:durableId="818885184">
    <w:abstractNumId w:val="100"/>
  </w:num>
  <w:num w:numId="26" w16cid:durableId="1342705191">
    <w:abstractNumId w:val="132"/>
  </w:num>
  <w:num w:numId="27" w16cid:durableId="1212688390">
    <w:abstractNumId w:val="90"/>
  </w:num>
  <w:num w:numId="28" w16cid:durableId="2025209318">
    <w:abstractNumId w:val="108"/>
  </w:num>
  <w:num w:numId="29" w16cid:durableId="1116098369">
    <w:abstractNumId w:val="134"/>
  </w:num>
  <w:num w:numId="30" w16cid:durableId="1668022375">
    <w:abstractNumId w:val="49"/>
  </w:num>
  <w:num w:numId="31" w16cid:durableId="1095394850">
    <w:abstractNumId w:val="53"/>
  </w:num>
  <w:num w:numId="32" w16cid:durableId="236868696">
    <w:abstractNumId w:val="130"/>
  </w:num>
  <w:num w:numId="33" w16cid:durableId="1199660472">
    <w:abstractNumId w:val="63"/>
  </w:num>
  <w:num w:numId="34" w16cid:durableId="1562131476">
    <w:abstractNumId w:val="131"/>
  </w:num>
  <w:num w:numId="35" w16cid:durableId="1593783032">
    <w:abstractNumId w:val="44"/>
  </w:num>
  <w:num w:numId="36" w16cid:durableId="1932467391">
    <w:abstractNumId w:val="87"/>
  </w:num>
  <w:num w:numId="37" w16cid:durableId="1825585835">
    <w:abstractNumId w:val="62"/>
  </w:num>
  <w:num w:numId="38" w16cid:durableId="652221816">
    <w:abstractNumId w:val="98"/>
  </w:num>
  <w:num w:numId="39" w16cid:durableId="74860716">
    <w:abstractNumId w:val="107"/>
  </w:num>
  <w:num w:numId="40" w16cid:durableId="394087964">
    <w:abstractNumId w:val="18"/>
  </w:num>
  <w:num w:numId="41" w16cid:durableId="334454382">
    <w:abstractNumId w:val="95"/>
  </w:num>
  <w:num w:numId="42" w16cid:durableId="911429566">
    <w:abstractNumId w:val="57"/>
  </w:num>
  <w:num w:numId="43" w16cid:durableId="1679190630">
    <w:abstractNumId w:val="47"/>
  </w:num>
  <w:num w:numId="44" w16cid:durableId="304820561">
    <w:abstractNumId w:val="84"/>
  </w:num>
  <w:num w:numId="45" w16cid:durableId="141771232">
    <w:abstractNumId w:val="116"/>
  </w:num>
  <w:num w:numId="46" w16cid:durableId="1360278576">
    <w:abstractNumId w:val="15"/>
  </w:num>
  <w:num w:numId="47" w16cid:durableId="834801188">
    <w:abstractNumId w:val="12"/>
  </w:num>
  <w:num w:numId="48" w16cid:durableId="297492059">
    <w:abstractNumId w:val="41"/>
  </w:num>
  <w:num w:numId="49" w16cid:durableId="56363234">
    <w:abstractNumId w:val="99"/>
  </w:num>
  <w:num w:numId="50" w16cid:durableId="1827938530">
    <w:abstractNumId w:val="48"/>
  </w:num>
  <w:num w:numId="51" w16cid:durableId="835192705">
    <w:abstractNumId w:val="93"/>
  </w:num>
  <w:num w:numId="52" w16cid:durableId="1261723885">
    <w:abstractNumId w:val="68"/>
  </w:num>
  <w:num w:numId="53" w16cid:durableId="1162237884">
    <w:abstractNumId w:val="136"/>
  </w:num>
  <w:num w:numId="54" w16cid:durableId="833766499">
    <w:abstractNumId w:val="88"/>
  </w:num>
  <w:num w:numId="55" w16cid:durableId="942301378">
    <w:abstractNumId w:val="82"/>
  </w:num>
  <w:num w:numId="56" w16cid:durableId="1117991261">
    <w:abstractNumId w:val="30"/>
  </w:num>
  <w:num w:numId="57" w16cid:durableId="990256311">
    <w:abstractNumId w:val="124"/>
  </w:num>
  <w:num w:numId="58" w16cid:durableId="1148740566">
    <w:abstractNumId w:val="67"/>
  </w:num>
  <w:num w:numId="59" w16cid:durableId="2141023162">
    <w:abstractNumId w:val="113"/>
  </w:num>
  <w:num w:numId="60" w16cid:durableId="408163391">
    <w:abstractNumId w:val="61"/>
  </w:num>
  <w:num w:numId="61" w16cid:durableId="2093744801">
    <w:abstractNumId w:val="77"/>
  </w:num>
  <w:num w:numId="62" w16cid:durableId="87652595">
    <w:abstractNumId w:val="17"/>
  </w:num>
  <w:num w:numId="63" w16cid:durableId="335770721">
    <w:abstractNumId w:val="65"/>
  </w:num>
  <w:num w:numId="64" w16cid:durableId="123042263">
    <w:abstractNumId w:val="23"/>
  </w:num>
  <w:num w:numId="65" w16cid:durableId="470826849">
    <w:abstractNumId w:val="19"/>
  </w:num>
  <w:num w:numId="66" w16cid:durableId="810556757">
    <w:abstractNumId w:val="29"/>
  </w:num>
  <w:num w:numId="67" w16cid:durableId="1696953868">
    <w:abstractNumId w:val="118"/>
  </w:num>
  <w:num w:numId="68" w16cid:durableId="1570655644">
    <w:abstractNumId w:val="83"/>
  </w:num>
  <w:num w:numId="69" w16cid:durableId="1375809632">
    <w:abstractNumId w:val="55"/>
  </w:num>
  <w:num w:numId="70" w16cid:durableId="2114855525">
    <w:abstractNumId w:val="115"/>
  </w:num>
  <w:num w:numId="71" w16cid:durableId="1608273475">
    <w:abstractNumId w:val="101"/>
  </w:num>
  <w:num w:numId="72" w16cid:durableId="1821463858">
    <w:abstractNumId w:val="27"/>
  </w:num>
  <w:num w:numId="73" w16cid:durableId="1132359222">
    <w:abstractNumId w:val="31"/>
  </w:num>
  <w:num w:numId="74" w16cid:durableId="462238152">
    <w:abstractNumId w:val="74"/>
  </w:num>
  <w:num w:numId="75" w16cid:durableId="56518462">
    <w:abstractNumId w:val="102"/>
  </w:num>
  <w:num w:numId="76" w16cid:durableId="1661079739">
    <w:abstractNumId w:val="75"/>
  </w:num>
  <w:num w:numId="77" w16cid:durableId="1650279771">
    <w:abstractNumId w:val="39"/>
  </w:num>
  <w:num w:numId="78" w16cid:durableId="1618681429">
    <w:abstractNumId w:val="50"/>
  </w:num>
  <w:num w:numId="79" w16cid:durableId="4329660">
    <w:abstractNumId w:val="103"/>
  </w:num>
  <w:num w:numId="80" w16cid:durableId="329065058">
    <w:abstractNumId w:val="127"/>
  </w:num>
  <w:num w:numId="81" w16cid:durableId="371882680">
    <w:abstractNumId w:val="81"/>
  </w:num>
  <w:num w:numId="82" w16cid:durableId="10839006">
    <w:abstractNumId w:val="71"/>
  </w:num>
  <w:num w:numId="83" w16cid:durableId="1920824130">
    <w:abstractNumId w:val="56"/>
  </w:num>
  <w:num w:numId="84" w16cid:durableId="623313609">
    <w:abstractNumId w:val="123"/>
  </w:num>
  <w:num w:numId="85" w16cid:durableId="788816744">
    <w:abstractNumId w:val="97"/>
  </w:num>
  <w:num w:numId="86" w16cid:durableId="1352485846">
    <w:abstractNumId w:val="73"/>
  </w:num>
  <w:num w:numId="87" w16cid:durableId="1413237035">
    <w:abstractNumId w:val="121"/>
  </w:num>
  <w:num w:numId="88" w16cid:durableId="1873180725">
    <w:abstractNumId w:val="58"/>
  </w:num>
  <w:num w:numId="89" w16cid:durableId="31350598">
    <w:abstractNumId w:val="43"/>
  </w:num>
  <w:num w:numId="90" w16cid:durableId="557669809">
    <w:abstractNumId w:val="13"/>
  </w:num>
  <w:num w:numId="91" w16cid:durableId="1510018792">
    <w:abstractNumId w:val="14"/>
  </w:num>
  <w:num w:numId="92" w16cid:durableId="493228684">
    <w:abstractNumId w:val="38"/>
  </w:num>
  <w:num w:numId="93" w16cid:durableId="506677719">
    <w:abstractNumId w:val="133"/>
  </w:num>
  <w:num w:numId="94" w16cid:durableId="1598905189">
    <w:abstractNumId w:val="110"/>
  </w:num>
  <w:num w:numId="95" w16cid:durableId="4776938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12"/>
    <w:lvlOverride w:ilvl="0">
      <w:startOverride w:val="1"/>
    </w:lvlOverride>
    <w:lvlOverride w:ilvl="1"/>
    <w:lvlOverride w:ilvl="2"/>
    <w:lvlOverride w:ilvl="3"/>
    <w:lvlOverride w:ilvl="4"/>
    <w:lvlOverride w:ilvl="5"/>
    <w:lvlOverride w:ilvl="6"/>
    <w:lvlOverride w:ilvl="7"/>
    <w:lvlOverride w:ilvl="8"/>
  </w:num>
  <w:num w:numId="97" w16cid:durableId="5121126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7"/>
  </w:num>
  <w:num w:numId="100" w16cid:durableId="745490139">
    <w:abstractNumId w:val="33"/>
  </w:num>
  <w:num w:numId="101" w16cid:durableId="1071587397">
    <w:abstractNumId w:val="109"/>
    <w:lvlOverride w:ilvl="0">
      <w:startOverride w:val="1"/>
    </w:lvlOverride>
  </w:num>
  <w:num w:numId="102" w16cid:durableId="292099872">
    <w:abstractNumId w:val="78"/>
    <w:lvlOverride w:ilvl="0">
      <w:startOverride w:val="2"/>
    </w:lvlOverride>
  </w:num>
  <w:num w:numId="103" w16cid:durableId="1254435813">
    <w:abstractNumId w:val="92"/>
    <w:lvlOverride w:ilvl="0">
      <w:startOverride w:val="3"/>
    </w:lvlOverride>
  </w:num>
  <w:num w:numId="104" w16cid:durableId="112723663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8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3"/>
  </w:num>
  <w:num w:numId="109" w16cid:durableId="1706251565">
    <w:abstractNumId w:val="46"/>
  </w:num>
  <w:num w:numId="110" w16cid:durableId="970206087">
    <w:abstractNumId w:val="129"/>
  </w:num>
  <w:num w:numId="111" w16cid:durableId="177559533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82"/>
  </w:num>
  <w:num w:numId="114" w16cid:durableId="712123631">
    <w:abstractNumId w:val="54"/>
  </w:num>
  <w:num w:numId="115" w16cid:durableId="263922419">
    <w:abstractNumId w:val="106"/>
  </w:num>
  <w:num w:numId="116" w16cid:durableId="131907318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4"/>
  </w:num>
  <w:num w:numId="119" w16cid:durableId="1616595295">
    <w:abstractNumId w:val="86"/>
  </w:num>
  <w:num w:numId="120" w16cid:durableId="722295680">
    <w:abstractNumId w:val="59"/>
  </w:num>
  <w:num w:numId="121" w16cid:durableId="1984769303">
    <w:abstractNumId w:val="76"/>
  </w:num>
  <w:num w:numId="122" w16cid:durableId="2107647054">
    <w:abstractNumId w:val="36"/>
  </w:num>
  <w:num w:numId="123" w16cid:durableId="1380737523">
    <w:abstractNumId w:val="28"/>
  </w:num>
  <w:num w:numId="124" w16cid:durableId="1566379448">
    <w:abstractNumId w:val="135"/>
  </w:num>
  <w:num w:numId="125" w16cid:durableId="1656563205">
    <w:abstractNumId w:val="89"/>
  </w:num>
  <w:num w:numId="126" w16cid:durableId="1493257453">
    <w:abstractNumId w:val="72"/>
  </w:num>
  <w:num w:numId="127" w16cid:durableId="2008901480">
    <w:abstractNumId w:val="11"/>
  </w:num>
  <w:num w:numId="128" w16cid:durableId="1795295263">
    <w:abstractNumId w:val="70"/>
  </w:num>
  <w:num w:numId="129" w16cid:durableId="33697932">
    <w:abstractNumId w:val="126"/>
  </w:num>
  <w:num w:numId="130" w16cid:durableId="1650404688">
    <w:abstractNumId w:val="45"/>
  </w:num>
  <w:num w:numId="131" w16cid:durableId="2143233433">
    <w:abstractNumId w:val="104"/>
  </w:num>
  <w:num w:numId="132" w16cid:durableId="919946704">
    <w:abstractNumId w:val="22"/>
  </w:num>
  <w:num w:numId="133" w16cid:durableId="282805147">
    <w:abstractNumId w:val="25"/>
  </w:num>
  <w:num w:numId="134" w16cid:durableId="1753894619">
    <w:abstractNumId w:val="122"/>
  </w:num>
  <w:num w:numId="135" w16cid:durableId="2022858182">
    <w:abstractNumId w:val="66"/>
  </w:num>
  <w:num w:numId="136" w16cid:durableId="1848252730">
    <w:abstractNumId w:val="20"/>
  </w:num>
  <w:num w:numId="137" w16cid:durableId="1076442006">
    <w:abstractNumId w:val="119"/>
  </w:num>
  <w:num w:numId="138" w16cid:durableId="1357581448">
    <w:abstractNumId w:val="112"/>
  </w:num>
  <w:num w:numId="139" w16cid:durableId="1820880273">
    <w:abstractNumId w:val="24"/>
  </w:num>
  <w:num w:numId="140" w16cid:durableId="157966479">
    <w:abstractNumId w:val="21"/>
  </w:num>
  <w:num w:numId="141" w16cid:durableId="362942608">
    <w:abstractNumId w:val="26"/>
  </w:num>
  <w:num w:numId="142" w16cid:durableId="1225531504">
    <w:abstractNumId w:val="114"/>
  </w:num>
  <w:numIdMacAtCleanup w:val="1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NESO]">
    <w15:presenceInfo w15:providerId="AD" w15:userId="S::Paul.Mott1@neso.energy::426fa9d2-8c30-4d1c-998f-90062a20e18b"/>
  </w15:person>
  <w15:person w15:author="Paul Mott [Contractor]">
    <w15:presenceInfo w15:providerId="AD" w15:userId="S::Paul.Mott1@neso.energy::426fa9d2-8c30-4d1c-998f-90062a20e18b"/>
  </w15:person>
  <w15:person w15:author="Alex Savvides">
    <w15:presenceInfo w15:providerId="AD" w15:userId="S::u36765@energycorp.com::fb58f237-9499-49b3-9b12-4565360d69fe"/>
  </w15:person>
  <w15:person w15:author="Helen Weatherley">
    <w15:presenceInfo w15:providerId="AD" w15:userId="S::Helen.Weatherley@neso.energy::9fff4bba-8704-4c87-9a2f-db257415b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18ClQJMMsx3JAyZRcWBVVlRZSRlSeEpy0gM/XnGShmwH1OkVOfu5yqwksqQl65TYZqsruZpNDJBzaG6lHR0eiA==" w:salt="TcfIU3/wO7zVXGwx2mCAd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3CAD"/>
    <w:rsid w:val="000142D3"/>
    <w:rsid w:val="0001527C"/>
    <w:rsid w:val="000154F5"/>
    <w:rsid w:val="00015CE5"/>
    <w:rsid w:val="00016605"/>
    <w:rsid w:val="00017715"/>
    <w:rsid w:val="00017BE1"/>
    <w:rsid w:val="00020007"/>
    <w:rsid w:val="000204BF"/>
    <w:rsid w:val="00020EB4"/>
    <w:rsid w:val="00021C21"/>
    <w:rsid w:val="00021E17"/>
    <w:rsid w:val="00022B43"/>
    <w:rsid w:val="000246FD"/>
    <w:rsid w:val="00024B0C"/>
    <w:rsid w:val="000276FD"/>
    <w:rsid w:val="00030743"/>
    <w:rsid w:val="00031E7C"/>
    <w:rsid w:val="00032C95"/>
    <w:rsid w:val="00034153"/>
    <w:rsid w:val="00034387"/>
    <w:rsid w:val="0003584B"/>
    <w:rsid w:val="00036F03"/>
    <w:rsid w:val="00040B1E"/>
    <w:rsid w:val="00044A37"/>
    <w:rsid w:val="0004506F"/>
    <w:rsid w:val="00045D32"/>
    <w:rsid w:val="000471C6"/>
    <w:rsid w:val="00047F12"/>
    <w:rsid w:val="00050E94"/>
    <w:rsid w:val="00051CB1"/>
    <w:rsid w:val="00051F30"/>
    <w:rsid w:val="00052684"/>
    <w:rsid w:val="00053399"/>
    <w:rsid w:val="0005343B"/>
    <w:rsid w:val="000540A5"/>
    <w:rsid w:val="0005481E"/>
    <w:rsid w:val="00055182"/>
    <w:rsid w:val="00056367"/>
    <w:rsid w:val="0005639D"/>
    <w:rsid w:val="00060796"/>
    <w:rsid w:val="000609F5"/>
    <w:rsid w:val="00061669"/>
    <w:rsid w:val="00061B21"/>
    <w:rsid w:val="00061D6F"/>
    <w:rsid w:val="00061E7F"/>
    <w:rsid w:val="000651E2"/>
    <w:rsid w:val="00065C12"/>
    <w:rsid w:val="000663B0"/>
    <w:rsid w:val="00066BE1"/>
    <w:rsid w:val="00070124"/>
    <w:rsid w:val="00070AA7"/>
    <w:rsid w:val="00070E56"/>
    <w:rsid w:val="00071797"/>
    <w:rsid w:val="00072371"/>
    <w:rsid w:val="0007318B"/>
    <w:rsid w:val="00073C3B"/>
    <w:rsid w:val="00074AE4"/>
    <w:rsid w:val="00075548"/>
    <w:rsid w:val="00075922"/>
    <w:rsid w:val="00075ED1"/>
    <w:rsid w:val="00076176"/>
    <w:rsid w:val="00080073"/>
    <w:rsid w:val="00080873"/>
    <w:rsid w:val="00080C1B"/>
    <w:rsid w:val="00081F1C"/>
    <w:rsid w:val="00082B6F"/>
    <w:rsid w:val="00082F33"/>
    <w:rsid w:val="00082F88"/>
    <w:rsid w:val="0008330F"/>
    <w:rsid w:val="0008404F"/>
    <w:rsid w:val="00084189"/>
    <w:rsid w:val="00084CEF"/>
    <w:rsid w:val="000853AA"/>
    <w:rsid w:val="00085B88"/>
    <w:rsid w:val="00085C3E"/>
    <w:rsid w:val="00086480"/>
    <w:rsid w:val="00086ADC"/>
    <w:rsid w:val="000909DD"/>
    <w:rsid w:val="00090F85"/>
    <w:rsid w:val="0009105F"/>
    <w:rsid w:val="000917EF"/>
    <w:rsid w:val="00091A74"/>
    <w:rsid w:val="00092143"/>
    <w:rsid w:val="00093B9A"/>
    <w:rsid w:val="00094004"/>
    <w:rsid w:val="0009434C"/>
    <w:rsid w:val="00094C68"/>
    <w:rsid w:val="00095307"/>
    <w:rsid w:val="000962A4"/>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01A4"/>
    <w:rsid w:val="000B2C00"/>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979"/>
    <w:rsid w:val="000D0E2E"/>
    <w:rsid w:val="000D1B84"/>
    <w:rsid w:val="000D1C9F"/>
    <w:rsid w:val="000D1FBD"/>
    <w:rsid w:val="000D2008"/>
    <w:rsid w:val="000D6BC2"/>
    <w:rsid w:val="000E0440"/>
    <w:rsid w:val="000E0B66"/>
    <w:rsid w:val="000E1689"/>
    <w:rsid w:val="000E1C2E"/>
    <w:rsid w:val="000E32FD"/>
    <w:rsid w:val="000E4799"/>
    <w:rsid w:val="000E5D25"/>
    <w:rsid w:val="000E68CE"/>
    <w:rsid w:val="000E6AD1"/>
    <w:rsid w:val="000F13DA"/>
    <w:rsid w:val="000F1F0F"/>
    <w:rsid w:val="000F21AB"/>
    <w:rsid w:val="000F2782"/>
    <w:rsid w:val="000F71E1"/>
    <w:rsid w:val="00100C43"/>
    <w:rsid w:val="0010197D"/>
    <w:rsid w:val="00101A64"/>
    <w:rsid w:val="00101D61"/>
    <w:rsid w:val="001022F7"/>
    <w:rsid w:val="001028D1"/>
    <w:rsid w:val="00102B50"/>
    <w:rsid w:val="001046D7"/>
    <w:rsid w:val="00104738"/>
    <w:rsid w:val="001048BC"/>
    <w:rsid w:val="00106384"/>
    <w:rsid w:val="00106DEA"/>
    <w:rsid w:val="00107662"/>
    <w:rsid w:val="00107BE4"/>
    <w:rsid w:val="001103A4"/>
    <w:rsid w:val="001108DA"/>
    <w:rsid w:val="00110BB3"/>
    <w:rsid w:val="0011135F"/>
    <w:rsid w:val="00111E40"/>
    <w:rsid w:val="00111FB6"/>
    <w:rsid w:val="001132A1"/>
    <w:rsid w:val="001141A1"/>
    <w:rsid w:val="00114FE3"/>
    <w:rsid w:val="00117A22"/>
    <w:rsid w:val="00120398"/>
    <w:rsid w:val="00122674"/>
    <w:rsid w:val="00122F26"/>
    <w:rsid w:val="00123E50"/>
    <w:rsid w:val="0012409B"/>
    <w:rsid w:val="00124B8A"/>
    <w:rsid w:val="00125177"/>
    <w:rsid w:val="00125F43"/>
    <w:rsid w:val="0012779E"/>
    <w:rsid w:val="00130444"/>
    <w:rsid w:val="00131C05"/>
    <w:rsid w:val="00132AA7"/>
    <w:rsid w:val="00133479"/>
    <w:rsid w:val="00133FFB"/>
    <w:rsid w:val="001341C9"/>
    <w:rsid w:val="00134C1E"/>
    <w:rsid w:val="00135E46"/>
    <w:rsid w:val="00135FD8"/>
    <w:rsid w:val="0013626D"/>
    <w:rsid w:val="00137774"/>
    <w:rsid w:val="00137C19"/>
    <w:rsid w:val="00143668"/>
    <w:rsid w:val="0014378F"/>
    <w:rsid w:val="00144B28"/>
    <w:rsid w:val="0014590A"/>
    <w:rsid w:val="001464C5"/>
    <w:rsid w:val="0014709C"/>
    <w:rsid w:val="00147DA2"/>
    <w:rsid w:val="00147FF2"/>
    <w:rsid w:val="00150509"/>
    <w:rsid w:val="0015055E"/>
    <w:rsid w:val="0015078D"/>
    <w:rsid w:val="00150C1E"/>
    <w:rsid w:val="0015399A"/>
    <w:rsid w:val="00154E32"/>
    <w:rsid w:val="00154E93"/>
    <w:rsid w:val="00155DC3"/>
    <w:rsid w:val="00156BE3"/>
    <w:rsid w:val="00157AE4"/>
    <w:rsid w:val="00160650"/>
    <w:rsid w:val="00160AD0"/>
    <w:rsid w:val="00161DCC"/>
    <w:rsid w:val="0016297C"/>
    <w:rsid w:val="00162D21"/>
    <w:rsid w:val="001636F1"/>
    <w:rsid w:val="00163EF8"/>
    <w:rsid w:val="001646AB"/>
    <w:rsid w:val="00165B57"/>
    <w:rsid w:val="00167127"/>
    <w:rsid w:val="00167D5C"/>
    <w:rsid w:val="001707AF"/>
    <w:rsid w:val="00170EAD"/>
    <w:rsid w:val="00171050"/>
    <w:rsid w:val="00171675"/>
    <w:rsid w:val="001726D3"/>
    <w:rsid w:val="00173C37"/>
    <w:rsid w:val="0017477A"/>
    <w:rsid w:val="00176566"/>
    <w:rsid w:val="00176CFB"/>
    <w:rsid w:val="001802E3"/>
    <w:rsid w:val="00181125"/>
    <w:rsid w:val="0018183A"/>
    <w:rsid w:val="00181C32"/>
    <w:rsid w:val="00181E7B"/>
    <w:rsid w:val="001823DC"/>
    <w:rsid w:val="00182F31"/>
    <w:rsid w:val="001838D1"/>
    <w:rsid w:val="001860DC"/>
    <w:rsid w:val="00187265"/>
    <w:rsid w:val="00187455"/>
    <w:rsid w:val="00190457"/>
    <w:rsid w:val="001921D3"/>
    <w:rsid w:val="0019332B"/>
    <w:rsid w:val="001938B0"/>
    <w:rsid w:val="0019420B"/>
    <w:rsid w:val="0019457B"/>
    <w:rsid w:val="0019581F"/>
    <w:rsid w:val="00195B72"/>
    <w:rsid w:val="00195BB1"/>
    <w:rsid w:val="00195F66"/>
    <w:rsid w:val="00196F2F"/>
    <w:rsid w:val="001A10C6"/>
    <w:rsid w:val="001A1D9E"/>
    <w:rsid w:val="001A3ADB"/>
    <w:rsid w:val="001A4C0F"/>
    <w:rsid w:val="001A4F04"/>
    <w:rsid w:val="001A53F5"/>
    <w:rsid w:val="001B204F"/>
    <w:rsid w:val="001B2B36"/>
    <w:rsid w:val="001B3D38"/>
    <w:rsid w:val="001B541C"/>
    <w:rsid w:val="001B5657"/>
    <w:rsid w:val="001B6394"/>
    <w:rsid w:val="001B7106"/>
    <w:rsid w:val="001B748D"/>
    <w:rsid w:val="001B78C0"/>
    <w:rsid w:val="001C0596"/>
    <w:rsid w:val="001C0EC5"/>
    <w:rsid w:val="001C106A"/>
    <w:rsid w:val="001C2698"/>
    <w:rsid w:val="001C4451"/>
    <w:rsid w:val="001C458A"/>
    <w:rsid w:val="001C58B8"/>
    <w:rsid w:val="001C5BDB"/>
    <w:rsid w:val="001C6968"/>
    <w:rsid w:val="001C6E36"/>
    <w:rsid w:val="001C7554"/>
    <w:rsid w:val="001D0EAE"/>
    <w:rsid w:val="001D116A"/>
    <w:rsid w:val="001D503D"/>
    <w:rsid w:val="001D5592"/>
    <w:rsid w:val="001D5B4E"/>
    <w:rsid w:val="001D75C9"/>
    <w:rsid w:val="001D7697"/>
    <w:rsid w:val="001E0400"/>
    <w:rsid w:val="001E13B4"/>
    <w:rsid w:val="001E180A"/>
    <w:rsid w:val="001E1841"/>
    <w:rsid w:val="001E29AB"/>
    <w:rsid w:val="001E4A1C"/>
    <w:rsid w:val="001E4B3B"/>
    <w:rsid w:val="001E6879"/>
    <w:rsid w:val="001F091A"/>
    <w:rsid w:val="001F0FA5"/>
    <w:rsid w:val="001F31FB"/>
    <w:rsid w:val="001F366D"/>
    <w:rsid w:val="001F4EFF"/>
    <w:rsid w:val="001F59A2"/>
    <w:rsid w:val="001F6798"/>
    <w:rsid w:val="001F6986"/>
    <w:rsid w:val="001F699A"/>
    <w:rsid w:val="00200710"/>
    <w:rsid w:val="00201279"/>
    <w:rsid w:val="002012F7"/>
    <w:rsid w:val="002014D6"/>
    <w:rsid w:val="002029B0"/>
    <w:rsid w:val="00202DEB"/>
    <w:rsid w:val="00204203"/>
    <w:rsid w:val="00204869"/>
    <w:rsid w:val="002052BD"/>
    <w:rsid w:val="002054C7"/>
    <w:rsid w:val="00206284"/>
    <w:rsid w:val="002064B2"/>
    <w:rsid w:val="00206ED8"/>
    <w:rsid w:val="00207883"/>
    <w:rsid w:val="00210C75"/>
    <w:rsid w:val="002124E0"/>
    <w:rsid w:val="002138A2"/>
    <w:rsid w:val="002149F1"/>
    <w:rsid w:val="00215769"/>
    <w:rsid w:val="00215BA8"/>
    <w:rsid w:val="00215E51"/>
    <w:rsid w:val="00216006"/>
    <w:rsid w:val="002164E2"/>
    <w:rsid w:val="00217AD7"/>
    <w:rsid w:val="00220046"/>
    <w:rsid w:val="0022044D"/>
    <w:rsid w:val="00220C6E"/>
    <w:rsid w:val="00220D39"/>
    <w:rsid w:val="00221493"/>
    <w:rsid w:val="0022187C"/>
    <w:rsid w:val="00222CB5"/>
    <w:rsid w:val="00222DC7"/>
    <w:rsid w:val="0022303C"/>
    <w:rsid w:val="00223151"/>
    <w:rsid w:val="0022315D"/>
    <w:rsid w:val="002233F5"/>
    <w:rsid w:val="0022431F"/>
    <w:rsid w:val="00225419"/>
    <w:rsid w:val="00227388"/>
    <w:rsid w:val="002277C6"/>
    <w:rsid w:val="002279B1"/>
    <w:rsid w:val="00231122"/>
    <w:rsid w:val="002315FD"/>
    <w:rsid w:val="00231E51"/>
    <w:rsid w:val="00232906"/>
    <w:rsid w:val="00234735"/>
    <w:rsid w:val="00234D77"/>
    <w:rsid w:val="0024046E"/>
    <w:rsid w:val="002405C5"/>
    <w:rsid w:val="00240AC9"/>
    <w:rsid w:val="002412ED"/>
    <w:rsid w:val="002417E1"/>
    <w:rsid w:val="00241B38"/>
    <w:rsid w:val="00241B39"/>
    <w:rsid w:val="002432B3"/>
    <w:rsid w:val="00243859"/>
    <w:rsid w:val="002439CF"/>
    <w:rsid w:val="002443E9"/>
    <w:rsid w:val="0024533E"/>
    <w:rsid w:val="00246399"/>
    <w:rsid w:val="0025076C"/>
    <w:rsid w:val="0025125A"/>
    <w:rsid w:val="00251585"/>
    <w:rsid w:val="002537D9"/>
    <w:rsid w:val="002557D6"/>
    <w:rsid w:val="002573BD"/>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ADC"/>
    <w:rsid w:val="00281D3F"/>
    <w:rsid w:val="00284AF5"/>
    <w:rsid w:val="00290678"/>
    <w:rsid w:val="00290680"/>
    <w:rsid w:val="0029222B"/>
    <w:rsid w:val="002926DA"/>
    <w:rsid w:val="002929B6"/>
    <w:rsid w:val="00292F01"/>
    <w:rsid w:val="00292FD3"/>
    <w:rsid w:val="00295939"/>
    <w:rsid w:val="00296B2C"/>
    <w:rsid w:val="00297932"/>
    <w:rsid w:val="002A0453"/>
    <w:rsid w:val="002A0607"/>
    <w:rsid w:val="002A176E"/>
    <w:rsid w:val="002A1B08"/>
    <w:rsid w:val="002A2160"/>
    <w:rsid w:val="002A2674"/>
    <w:rsid w:val="002A26AF"/>
    <w:rsid w:val="002A4368"/>
    <w:rsid w:val="002A5420"/>
    <w:rsid w:val="002A6AAB"/>
    <w:rsid w:val="002A6C06"/>
    <w:rsid w:val="002A774A"/>
    <w:rsid w:val="002B0458"/>
    <w:rsid w:val="002B0D65"/>
    <w:rsid w:val="002B0EF7"/>
    <w:rsid w:val="002B11CD"/>
    <w:rsid w:val="002B1E48"/>
    <w:rsid w:val="002B2B74"/>
    <w:rsid w:val="002B3B7F"/>
    <w:rsid w:val="002B3D4B"/>
    <w:rsid w:val="002B4948"/>
    <w:rsid w:val="002B582D"/>
    <w:rsid w:val="002B6746"/>
    <w:rsid w:val="002B731C"/>
    <w:rsid w:val="002B7B55"/>
    <w:rsid w:val="002C0AB5"/>
    <w:rsid w:val="002C12B4"/>
    <w:rsid w:val="002C1FAC"/>
    <w:rsid w:val="002C242E"/>
    <w:rsid w:val="002C2843"/>
    <w:rsid w:val="002C2AB7"/>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4EF"/>
    <w:rsid w:val="002D6A12"/>
    <w:rsid w:val="002D70D9"/>
    <w:rsid w:val="002D7AF1"/>
    <w:rsid w:val="002E0A87"/>
    <w:rsid w:val="002E2177"/>
    <w:rsid w:val="002E217F"/>
    <w:rsid w:val="002E27B8"/>
    <w:rsid w:val="002E4D34"/>
    <w:rsid w:val="002E4FB7"/>
    <w:rsid w:val="002E5004"/>
    <w:rsid w:val="002E5BC1"/>
    <w:rsid w:val="002E7341"/>
    <w:rsid w:val="002E753A"/>
    <w:rsid w:val="002F229A"/>
    <w:rsid w:val="002F2682"/>
    <w:rsid w:val="002F2A99"/>
    <w:rsid w:val="002F3A9C"/>
    <w:rsid w:val="002F3F7D"/>
    <w:rsid w:val="002F52A1"/>
    <w:rsid w:val="002F578D"/>
    <w:rsid w:val="0030048A"/>
    <w:rsid w:val="003007A3"/>
    <w:rsid w:val="0030181B"/>
    <w:rsid w:val="00302E57"/>
    <w:rsid w:val="0030331A"/>
    <w:rsid w:val="0030347C"/>
    <w:rsid w:val="003041B6"/>
    <w:rsid w:val="00304B4C"/>
    <w:rsid w:val="00305056"/>
    <w:rsid w:val="00305F7A"/>
    <w:rsid w:val="00306108"/>
    <w:rsid w:val="00310DBC"/>
    <w:rsid w:val="003115AC"/>
    <w:rsid w:val="00311E0F"/>
    <w:rsid w:val="003125BD"/>
    <w:rsid w:val="00312C5D"/>
    <w:rsid w:val="00312ECD"/>
    <w:rsid w:val="003133D5"/>
    <w:rsid w:val="0031519F"/>
    <w:rsid w:val="0031620F"/>
    <w:rsid w:val="0031627A"/>
    <w:rsid w:val="00316591"/>
    <w:rsid w:val="003176A2"/>
    <w:rsid w:val="00320E3B"/>
    <w:rsid w:val="00320F25"/>
    <w:rsid w:val="00322858"/>
    <w:rsid w:val="00322BFA"/>
    <w:rsid w:val="00323574"/>
    <w:rsid w:val="003235E4"/>
    <w:rsid w:val="003236DA"/>
    <w:rsid w:val="00323FA7"/>
    <w:rsid w:val="00324E71"/>
    <w:rsid w:val="00325397"/>
    <w:rsid w:val="00325888"/>
    <w:rsid w:val="00325A1E"/>
    <w:rsid w:val="00325B74"/>
    <w:rsid w:val="00325C2F"/>
    <w:rsid w:val="00330E26"/>
    <w:rsid w:val="00331FAC"/>
    <w:rsid w:val="0033238A"/>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1DA"/>
    <w:rsid w:val="00347AC7"/>
    <w:rsid w:val="00350395"/>
    <w:rsid w:val="00350610"/>
    <w:rsid w:val="00350AA3"/>
    <w:rsid w:val="00350DFC"/>
    <w:rsid w:val="0035245A"/>
    <w:rsid w:val="00356932"/>
    <w:rsid w:val="00356B2C"/>
    <w:rsid w:val="0035728C"/>
    <w:rsid w:val="00357487"/>
    <w:rsid w:val="00357B19"/>
    <w:rsid w:val="00363D4E"/>
    <w:rsid w:val="00364974"/>
    <w:rsid w:val="003658BF"/>
    <w:rsid w:val="00366882"/>
    <w:rsid w:val="00367FB5"/>
    <w:rsid w:val="00371844"/>
    <w:rsid w:val="003728C2"/>
    <w:rsid w:val="0037417B"/>
    <w:rsid w:val="003749C6"/>
    <w:rsid w:val="00374FED"/>
    <w:rsid w:val="0037518E"/>
    <w:rsid w:val="0037598C"/>
    <w:rsid w:val="00375D43"/>
    <w:rsid w:val="00377170"/>
    <w:rsid w:val="00377566"/>
    <w:rsid w:val="00382049"/>
    <w:rsid w:val="00382F96"/>
    <w:rsid w:val="00383133"/>
    <w:rsid w:val="003834EC"/>
    <w:rsid w:val="003842C9"/>
    <w:rsid w:val="003857B7"/>
    <w:rsid w:val="00385C53"/>
    <w:rsid w:val="00386429"/>
    <w:rsid w:val="0038744A"/>
    <w:rsid w:val="003903CE"/>
    <w:rsid w:val="00391019"/>
    <w:rsid w:val="00391B3A"/>
    <w:rsid w:val="00392BAF"/>
    <w:rsid w:val="00392F07"/>
    <w:rsid w:val="003935C2"/>
    <w:rsid w:val="00394757"/>
    <w:rsid w:val="00394817"/>
    <w:rsid w:val="00394FE9"/>
    <w:rsid w:val="00395DA6"/>
    <w:rsid w:val="00395F98"/>
    <w:rsid w:val="00395FA1"/>
    <w:rsid w:val="00396C89"/>
    <w:rsid w:val="00397427"/>
    <w:rsid w:val="00397CFE"/>
    <w:rsid w:val="003A090F"/>
    <w:rsid w:val="003A0CB9"/>
    <w:rsid w:val="003A1090"/>
    <w:rsid w:val="003A12C5"/>
    <w:rsid w:val="003A15F7"/>
    <w:rsid w:val="003A1D6F"/>
    <w:rsid w:val="003A2E7E"/>
    <w:rsid w:val="003A3A2A"/>
    <w:rsid w:val="003A5D94"/>
    <w:rsid w:val="003A66EC"/>
    <w:rsid w:val="003A69B4"/>
    <w:rsid w:val="003A7185"/>
    <w:rsid w:val="003A74B8"/>
    <w:rsid w:val="003A78BB"/>
    <w:rsid w:val="003B066B"/>
    <w:rsid w:val="003B0C47"/>
    <w:rsid w:val="003B1B95"/>
    <w:rsid w:val="003B367B"/>
    <w:rsid w:val="003B412F"/>
    <w:rsid w:val="003B45D4"/>
    <w:rsid w:val="003B4A76"/>
    <w:rsid w:val="003B4E3F"/>
    <w:rsid w:val="003B5C4B"/>
    <w:rsid w:val="003B5FA2"/>
    <w:rsid w:val="003B6ADC"/>
    <w:rsid w:val="003B7773"/>
    <w:rsid w:val="003C0FFC"/>
    <w:rsid w:val="003C11FF"/>
    <w:rsid w:val="003C1558"/>
    <w:rsid w:val="003C1BDF"/>
    <w:rsid w:val="003C1F3F"/>
    <w:rsid w:val="003C372A"/>
    <w:rsid w:val="003C3B46"/>
    <w:rsid w:val="003C3D5B"/>
    <w:rsid w:val="003C40F8"/>
    <w:rsid w:val="003C5138"/>
    <w:rsid w:val="003C7839"/>
    <w:rsid w:val="003D00D0"/>
    <w:rsid w:val="003D0DCA"/>
    <w:rsid w:val="003D1390"/>
    <w:rsid w:val="003D1763"/>
    <w:rsid w:val="003D20FC"/>
    <w:rsid w:val="003D2A23"/>
    <w:rsid w:val="003D3AA6"/>
    <w:rsid w:val="003D3E89"/>
    <w:rsid w:val="003D53D0"/>
    <w:rsid w:val="003D5CCF"/>
    <w:rsid w:val="003D5E30"/>
    <w:rsid w:val="003D6426"/>
    <w:rsid w:val="003D6656"/>
    <w:rsid w:val="003D6EF1"/>
    <w:rsid w:val="003D7874"/>
    <w:rsid w:val="003E0308"/>
    <w:rsid w:val="003E0B88"/>
    <w:rsid w:val="003E111F"/>
    <w:rsid w:val="003E117E"/>
    <w:rsid w:val="003E296E"/>
    <w:rsid w:val="003E2BAA"/>
    <w:rsid w:val="003E2D8A"/>
    <w:rsid w:val="003E450C"/>
    <w:rsid w:val="003E5CAA"/>
    <w:rsid w:val="003E63C6"/>
    <w:rsid w:val="003E6A40"/>
    <w:rsid w:val="003E6CAC"/>
    <w:rsid w:val="003E6EB7"/>
    <w:rsid w:val="003F0AD3"/>
    <w:rsid w:val="003F0D07"/>
    <w:rsid w:val="003F25F2"/>
    <w:rsid w:val="003F38EB"/>
    <w:rsid w:val="003F5BB4"/>
    <w:rsid w:val="003F6C4F"/>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07996"/>
    <w:rsid w:val="00412630"/>
    <w:rsid w:val="00412651"/>
    <w:rsid w:val="004136EE"/>
    <w:rsid w:val="004138CB"/>
    <w:rsid w:val="00413FDF"/>
    <w:rsid w:val="00414AB2"/>
    <w:rsid w:val="00414DBA"/>
    <w:rsid w:val="004160D1"/>
    <w:rsid w:val="004166CE"/>
    <w:rsid w:val="00416B7E"/>
    <w:rsid w:val="00416DAA"/>
    <w:rsid w:val="00417D52"/>
    <w:rsid w:val="004200AB"/>
    <w:rsid w:val="0042125C"/>
    <w:rsid w:val="00421691"/>
    <w:rsid w:val="0042186B"/>
    <w:rsid w:val="00423464"/>
    <w:rsid w:val="00423F50"/>
    <w:rsid w:val="004248A1"/>
    <w:rsid w:val="004248BD"/>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5CCE"/>
    <w:rsid w:val="0045707F"/>
    <w:rsid w:val="00457330"/>
    <w:rsid w:val="004573B7"/>
    <w:rsid w:val="00460ACC"/>
    <w:rsid w:val="00461271"/>
    <w:rsid w:val="00462A77"/>
    <w:rsid w:val="004633BA"/>
    <w:rsid w:val="00463771"/>
    <w:rsid w:val="00465617"/>
    <w:rsid w:val="00465E2B"/>
    <w:rsid w:val="00466EF2"/>
    <w:rsid w:val="004678E9"/>
    <w:rsid w:val="00467B48"/>
    <w:rsid w:val="0047010D"/>
    <w:rsid w:val="00471666"/>
    <w:rsid w:val="00471C36"/>
    <w:rsid w:val="00471DFA"/>
    <w:rsid w:val="00473F13"/>
    <w:rsid w:val="00475B36"/>
    <w:rsid w:val="00475DC1"/>
    <w:rsid w:val="0047668C"/>
    <w:rsid w:val="00476BC2"/>
    <w:rsid w:val="00477EDD"/>
    <w:rsid w:val="0048055F"/>
    <w:rsid w:val="00481157"/>
    <w:rsid w:val="00481A66"/>
    <w:rsid w:val="0048210A"/>
    <w:rsid w:val="00482A53"/>
    <w:rsid w:val="00482EF5"/>
    <w:rsid w:val="0048371C"/>
    <w:rsid w:val="00483C56"/>
    <w:rsid w:val="0048429A"/>
    <w:rsid w:val="00484BEA"/>
    <w:rsid w:val="00484EBC"/>
    <w:rsid w:val="004867CB"/>
    <w:rsid w:val="004872A4"/>
    <w:rsid w:val="00490DB2"/>
    <w:rsid w:val="00491670"/>
    <w:rsid w:val="004917DC"/>
    <w:rsid w:val="0049181B"/>
    <w:rsid w:val="0049244D"/>
    <w:rsid w:val="004924A1"/>
    <w:rsid w:val="00493B8D"/>
    <w:rsid w:val="0049533B"/>
    <w:rsid w:val="00495F57"/>
    <w:rsid w:val="00496335"/>
    <w:rsid w:val="0049643C"/>
    <w:rsid w:val="00496A7A"/>
    <w:rsid w:val="004A0547"/>
    <w:rsid w:val="004A0C48"/>
    <w:rsid w:val="004A371B"/>
    <w:rsid w:val="004A756C"/>
    <w:rsid w:val="004A7AA0"/>
    <w:rsid w:val="004A7B56"/>
    <w:rsid w:val="004B04B2"/>
    <w:rsid w:val="004B04F2"/>
    <w:rsid w:val="004B1232"/>
    <w:rsid w:val="004B20F9"/>
    <w:rsid w:val="004B39C3"/>
    <w:rsid w:val="004B3A53"/>
    <w:rsid w:val="004B3FA0"/>
    <w:rsid w:val="004B41C8"/>
    <w:rsid w:val="004B43B1"/>
    <w:rsid w:val="004B4EBF"/>
    <w:rsid w:val="004B5E9B"/>
    <w:rsid w:val="004B5F93"/>
    <w:rsid w:val="004B79B6"/>
    <w:rsid w:val="004C0A17"/>
    <w:rsid w:val="004C263D"/>
    <w:rsid w:val="004C27AA"/>
    <w:rsid w:val="004C3870"/>
    <w:rsid w:val="004C41F4"/>
    <w:rsid w:val="004C47FC"/>
    <w:rsid w:val="004C5F40"/>
    <w:rsid w:val="004C6079"/>
    <w:rsid w:val="004D1492"/>
    <w:rsid w:val="004D2270"/>
    <w:rsid w:val="004D2D0B"/>
    <w:rsid w:val="004D2F27"/>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3DCD"/>
    <w:rsid w:val="004E4174"/>
    <w:rsid w:val="004E4BB0"/>
    <w:rsid w:val="004E4D0B"/>
    <w:rsid w:val="004E65CB"/>
    <w:rsid w:val="004E6767"/>
    <w:rsid w:val="004F04BE"/>
    <w:rsid w:val="004F0744"/>
    <w:rsid w:val="004F0D7B"/>
    <w:rsid w:val="004F1D20"/>
    <w:rsid w:val="004F224B"/>
    <w:rsid w:val="004F240E"/>
    <w:rsid w:val="004F2F2F"/>
    <w:rsid w:val="004F4D8C"/>
    <w:rsid w:val="004F4E43"/>
    <w:rsid w:val="004F5EDF"/>
    <w:rsid w:val="004F6CD4"/>
    <w:rsid w:val="00500B9F"/>
    <w:rsid w:val="005026DC"/>
    <w:rsid w:val="005041A8"/>
    <w:rsid w:val="005042D7"/>
    <w:rsid w:val="005051E2"/>
    <w:rsid w:val="00505BFE"/>
    <w:rsid w:val="00506025"/>
    <w:rsid w:val="005062B9"/>
    <w:rsid w:val="005065B4"/>
    <w:rsid w:val="00506BD8"/>
    <w:rsid w:val="00507655"/>
    <w:rsid w:val="0051009C"/>
    <w:rsid w:val="00510332"/>
    <w:rsid w:val="00511C82"/>
    <w:rsid w:val="005121FC"/>
    <w:rsid w:val="005136DF"/>
    <w:rsid w:val="00513C11"/>
    <w:rsid w:val="0051434E"/>
    <w:rsid w:val="005144F7"/>
    <w:rsid w:val="005151BB"/>
    <w:rsid w:val="0051549B"/>
    <w:rsid w:val="00515B0E"/>
    <w:rsid w:val="00516093"/>
    <w:rsid w:val="00516792"/>
    <w:rsid w:val="00516986"/>
    <w:rsid w:val="00517153"/>
    <w:rsid w:val="00517921"/>
    <w:rsid w:val="00517D22"/>
    <w:rsid w:val="0052118D"/>
    <w:rsid w:val="005215B8"/>
    <w:rsid w:val="00521D85"/>
    <w:rsid w:val="005227B6"/>
    <w:rsid w:val="00522AE2"/>
    <w:rsid w:val="005242E7"/>
    <w:rsid w:val="00527073"/>
    <w:rsid w:val="00530B59"/>
    <w:rsid w:val="00530DCB"/>
    <w:rsid w:val="0053373B"/>
    <w:rsid w:val="00535658"/>
    <w:rsid w:val="005373D4"/>
    <w:rsid w:val="005401EE"/>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4F51"/>
    <w:rsid w:val="005552A7"/>
    <w:rsid w:val="0055621A"/>
    <w:rsid w:val="00556643"/>
    <w:rsid w:val="00556B6D"/>
    <w:rsid w:val="0055729B"/>
    <w:rsid w:val="00560643"/>
    <w:rsid w:val="00560A61"/>
    <w:rsid w:val="005614EF"/>
    <w:rsid w:val="005629FC"/>
    <w:rsid w:val="00562EA5"/>
    <w:rsid w:val="00563069"/>
    <w:rsid w:val="00563B70"/>
    <w:rsid w:val="005642D4"/>
    <w:rsid w:val="00564D03"/>
    <w:rsid w:val="005671FA"/>
    <w:rsid w:val="00567517"/>
    <w:rsid w:val="00570612"/>
    <w:rsid w:val="0057184C"/>
    <w:rsid w:val="005745C6"/>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425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287E"/>
    <w:rsid w:val="005C372A"/>
    <w:rsid w:val="005C53F8"/>
    <w:rsid w:val="005C70EE"/>
    <w:rsid w:val="005C7335"/>
    <w:rsid w:val="005C7D33"/>
    <w:rsid w:val="005D19B8"/>
    <w:rsid w:val="005D1FF8"/>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E7FA6"/>
    <w:rsid w:val="005F0047"/>
    <w:rsid w:val="005F0705"/>
    <w:rsid w:val="005F0E41"/>
    <w:rsid w:val="005F3027"/>
    <w:rsid w:val="005F6435"/>
    <w:rsid w:val="005F64F5"/>
    <w:rsid w:val="005F728C"/>
    <w:rsid w:val="00601563"/>
    <w:rsid w:val="00602006"/>
    <w:rsid w:val="00603909"/>
    <w:rsid w:val="00603A8D"/>
    <w:rsid w:val="00605222"/>
    <w:rsid w:val="006055BF"/>
    <w:rsid w:val="00605D50"/>
    <w:rsid w:val="00605EEB"/>
    <w:rsid w:val="00606811"/>
    <w:rsid w:val="00606B4B"/>
    <w:rsid w:val="00607624"/>
    <w:rsid w:val="00607DD1"/>
    <w:rsid w:val="00612295"/>
    <w:rsid w:val="00613037"/>
    <w:rsid w:val="006135CA"/>
    <w:rsid w:val="006143CD"/>
    <w:rsid w:val="00616202"/>
    <w:rsid w:val="00616497"/>
    <w:rsid w:val="00616E00"/>
    <w:rsid w:val="00617837"/>
    <w:rsid w:val="006202BD"/>
    <w:rsid w:val="00620899"/>
    <w:rsid w:val="00621CFF"/>
    <w:rsid w:val="006224F9"/>
    <w:rsid w:val="006227D4"/>
    <w:rsid w:val="00623401"/>
    <w:rsid w:val="00624069"/>
    <w:rsid w:val="00626F3D"/>
    <w:rsid w:val="00626FF4"/>
    <w:rsid w:val="006314E9"/>
    <w:rsid w:val="006325A6"/>
    <w:rsid w:val="00633166"/>
    <w:rsid w:val="00634F90"/>
    <w:rsid w:val="006351F1"/>
    <w:rsid w:val="0063593C"/>
    <w:rsid w:val="00635A0F"/>
    <w:rsid w:val="00636937"/>
    <w:rsid w:val="00636B4B"/>
    <w:rsid w:val="006370D6"/>
    <w:rsid w:val="00637448"/>
    <w:rsid w:val="00637B06"/>
    <w:rsid w:val="00637B81"/>
    <w:rsid w:val="00637D45"/>
    <w:rsid w:val="00641FDC"/>
    <w:rsid w:val="00642013"/>
    <w:rsid w:val="006420E9"/>
    <w:rsid w:val="006442BB"/>
    <w:rsid w:val="006451A9"/>
    <w:rsid w:val="00645EEE"/>
    <w:rsid w:val="00647393"/>
    <w:rsid w:val="00647551"/>
    <w:rsid w:val="00647D15"/>
    <w:rsid w:val="006500AC"/>
    <w:rsid w:val="00651050"/>
    <w:rsid w:val="00651A74"/>
    <w:rsid w:val="00651FE5"/>
    <w:rsid w:val="00652BCE"/>
    <w:rsid w:val="00652DF9"/>
    <w:rsid w:val="00652F98"/>
    <w:rsid w:val="00653116"/>
    <w:rsid w:val="006540F7"/>
    <w:rsid w:val="00655C86"/>
    <w:rsid w:val="0065678A"/>
    <w:rsid w:val="00661A29"/>
    <w:rsid w:val="00661D12"/>
    <w:rsid w:val="00661DA4"/>
    <w:rsid w:val="0066360B"/>
    <w:rsid w:val="00663813"/>
    <w:rsid w:val="00663B91"/>
    <w:rsid w:val="006651E0"/>
    <w:rsid w:val="006661FE"/>
    <w:rsid w:val="006664C1"/>
    <w:rsid w:val="00666691"/>
    <w:rsid w:val="00670075"/>
    <w:rsid w:val="006711D6"/>
    <w:rsid w:val="006719F9"/>
    <w:rsid w:val="00671A6F"/>
    <w:rsid w:val="0067236C"/>
    <w:rsid w:val="00672ACD"/>
    <w:rsid w:val="00673260"/>
    <w:rsid w:val="00673402"/>
    <w:rsid w:val="006734D7"/>
    <w:rsid w:val="00673787"/>
    <w:rsid w:val="00673A51"/>
    <w:rsid w:val="00674102"/>
    <w:rsid w:val="0067469E"/>
    <w:rsid w:val="00674903"/>
    <w:rsid w:val="006751CB"/>
    <w:rsid w:val="006765D4"/>
    <w:rsid w:val="00677152"/>
    <w:rsid w:val="00677E2A"/>
    <w:rsid w:val="00677E2F"/>
    <w:rsid w:val="006803CD"/>
    <w:rsid w:val="00680E92"/>
    <w:rsid w:val="006810D2"/>
    <w:rsid w:val="00681F2C"/>
    <w:rsid w:val="006823C2"/>
    <w:rsid w:val="00682F27"/>
    <w:rsid w:val="00683DC5"/>
    <w:rsid w:val="00683FB7"/>
    <w:rsid w:val="00685546"/>
    <w:rsid w:val="006866A3"/>
    <w:rsid w:val="00687340"/>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2C8"/>
    <w:rsid w:val="006A278A"/>
    <w:rsid w:val="006A3752"/>
    <w:rsid w:val="006A4386"/>
    <w:rsid w:val="006A5219"/>
    <w:rsid w:val="006A5CC8"/>
    <w:rsid w:val="006A66A8"/>
    <w:rsid w:val="006B00F9"/>
    <w:rsid w:val="006B0F27"/>
    <w:rsid w:val="006B10CF"/>
    <w:rsid w:val="006B1F85"/>
    <w:rsid w:val="006B24C1"/>
    <w:rsid w:val="006B2613"/>
    <w:rsid w:val="006B2857"/>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728"/>
    <w:rsid w:val="006E5985"/>
    <w:rsid w:val="006E5C35"/>
    <w:rsid w:val="006E5D08"/>
    <w:rsid w:val="006E70FE"/>
    <w:rsid w:val="006F0386"/>
    <w:rsid w:val="006F079A"/>
    <w:rsid w:val="006F14BF"/>
    <w:rsid w:val="006F30B6"/>
    <w:rsid w:val="006F358C"/>
    <w:rsid w:val="006F3C14"/>
    <w:rsid w:val="006F5408"/>
    <w:rsid w:val="006F60A4"/>
    <w:rsid w:val="006F6420"/>
    <w:rsid w:val="006F6E25"/>
    <w:rsid w:val="006F724B"/>
    <w:rsid w:val="006F73F1"/>
    <w:rsid w:val="006F7749"/>
    <w:rsid w:val="0070040E"/>
    <w:rsid w:val="0070178B"/>
    <w:rsid w:val="00701869"/>
    <w:rsid w:val="0070228B"/>
    <w:rsid w:val="007043F0"/>
    <w:rsid w:val="00705B85"/>
    <w:rsid w:val="0070624C"/>
    <w:rsid w:val="0070628A"/>
    <w:rsid w:val="00706D2A"/>
    <w:rsid w:val="0071031B"/>
    <w:rsid w:val="00712929"/>
    <w:rsid w:val="0071323A"/>
    <w:rsid w:val="0071353E"/>
    <w:rsid w:val="00713880"/>
    <w:rsid w:val="00714132"/>
    <w:rsid w:val="00714521"/>
    <w:rsid w:val="007161F0"/>
    <w:rsid w:val="00716A64"/>
    <w:rsid w:val="00716A9D"/>
    <w:rsid w:val="0071796A"/>
    <w:rsid w:val="00720584"/>
    <w:rsid w:val="00721036"/>
    <w:rsid w:val="007215E2"/>
    <w:rsid w:val="0072207D"/>
    <w:rsid w:val="0072325E"/>
    <w:rsid w:val="007256FB"/>
    <w:rsid w:val="0072601A"/>
    <w:rsid w:val="00726A1A"/>
    <w:rsid w:val="0072701C"/>
    <w:rsid w:val="00727508"/>
    <w:rsid w:val="00730189"/>
    <w:rsid w:val="007308B1"/>
    <w:rsid w:val="00731A49"/>
    <w:rsid w:val="007326E1"/>
    <w:rsid w:val="007359BF"/>
    <w:rsid w:val="00736357"/>
    <w:rsid w:val="0073635E"/>
    <w:rsid w:val="0073672A"/>
    <w:rsid w:val="00736E6F"/>
    <w:rsid w:val="00737C09"/>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1B98"/>
    <w:rsid w:val="00752EF9"/>
    <w:rsid w:val="00754363"/>
    <w:rsid w:val="007548CB"/>
    <w:rsid w:val="00755045"/>
    <w:rsid w:val="007554C5"/>
    <w:rsid w:val="0075582A"/>
    <w:rsid w:val="007567C6"/>
    <w:rsid w:val="00756F23"/>
    <w:rsid w:val="00757191"/>
    <w:rsid w:val="00760BF4"/>
    <w:rsid w:val="00761DDD"/>
    <w:rsid w:val="007629DF"/>
    <w:rsid w:val="007633D6"/>
    <w:rsid w:val="007648E3"/>
    <w:rsid w:val="007665A2"/>
    <w:rsid w:val="0076689C"/>
    <w:rsid w:val="00766F72"/>
    <w:rsid w:val="007678BC"/>
    <w:rsid w:val="00771769"/>
    <w:rsid w:val="00777514"/>
    <w:rsid w:val="00777549"/>
    <w:rsid w:val="0077794D"/>
    <w:rsid w:val="007823C4"/>
    <w:rsid w:val="00782C08"/>
    <w:rsid w:val="00785F3A"/>
    <w:rsid w:val="0078610B"/>
    <w:rsid w:val="007867CA"/>
    <w:rsid w:val="00786AEB"/>
    <w:rsid w:val="0078742E"/>
    <w:rsid w:val="00787645"/>
    <w:rsid w:val="007903DC"/>
    <w:rsid w:val="0079089F"/>
    <w:rsid w:val="00790C32"/>
    <w:rsid w:val="0079124D"/>
    <w:rsid w:val="00793AFF"/>
    <w:rsid w:val="0079487F"/>
    <w:rsid w:val="007969CD"/>
    <w:rsid w:val="0079786A"/>
    <w:rsid w:val="007A0EE8"/>
    <w:rsid w:val="007A17A9"/>
    <w:rsid w:val="007A3879"/>
    <w:rsid w:val="007A4ACA"/>
    <w:rsid w:val="007A6621"/>
    <w:rsid w:val="007A6B72"/>
    <w:rsid w:val="007A70D2"/>
    <w:rsid w:val="007A7251"/>
    <w:rsid w:val="007B2018"/>
    <w:rsid w:val="007B20E5"/>
    <w:rsid w:val="007B23F0"/>
    <w:rsid w:val="007B24F0"/>
    <w:rsid w:val="007B271D"/>
    <w:rsid w:val="007B32ED"/>
    <w:rsid w:val="007B475A"/>
    <w:rsid w:val="007B482B"/>
    <w:rsid w:val="007B6DAA"/>
    <w:rsid w:val="007B738F"/>
    <w:rsid w:val="007B7E29"/>
    <w:rsid w:val="007C1506"/>
    <w:rsid w:val="007C1D2F"/>
    <w:rsid w:val="007C2603"/>
    <w:rsid w:val="007C291F"/>
    <w:rsid w:val="007C2D90"/>
    <w:rsid w:val="007C5811"/>
    <w:rsid w:val="007C5D3E"/>
    <w:rsid w:val="007C610D"/>
    <w:rsid w:val="007C720F"/>
    <w:rsid w:val="007C72D9"/>
    <w:rsid w:val="007C7940"/>
    <w:rsid w:val="007C79D4"/>
    <w:rsid w:val="007C7A71"/>
    <w:rsid w:val="007D0CB1"/>
    <w:rsid w:val="007D12A4"/>
    <w:rsid w:val="007D1C17"/>
    <w:rsid w:val="007D1EF7"/>
    <w:rsid w:val="007D2726"/>
    <w:rsid w:val="007D27B2"/>
    <w:rsid w:val="007D2964"/>
    <w:rsid w:val="007D4C51"/>
    <w:rsid w:val="007D4E26"/>
    <w:rsid w:val="007D57C6"/>
    <w:rsid w:val="007D60DE"/>
    <w:rsid w:val="007D63D6"/>
    <w:rsid w:val="007D6DDD"/>
    <w:rsid w:val="007D756E"/>
    <w:rsid w:val="007E0138"/>
    <w:rsid w:val="007E0AED"/>
    <w:rsid w:val="007E0B4D"/>
    <w:rsid w:val="007E0B98"/>
    <w:rsid w:val="007E100A"/>
    <w:rsid w:val="007E1149"/>
    <w:rsid w:val="007E1397"/>
    <w:rsid w:val="007E1464"/>
    <w:rsid w:val="007E24B0"/>
    <w:rsid w:val="007E2ED4"/>
    <w:rsid w:val="007E2F78"/>
    <w:rsid w:val="007E3371"/>
    <w:rsid w:val="007E41E1"/>
    <w:rsid w:val="007E41F3"/>
    <w:rsid w:val="007E5CAE"/>
    <w:rsid w:val="007E5EA7"/>
    <w:rsid w:val="007E6F6B"/>
    <w:rsid w:val="007E7918"/>
    <w:rsid w:val="007E7977"/>
    <w:rsid w:val="007E7A4C"/>
    <w:rsid w:val="007E7CA7"/>
    <w:rsid w:val="007F07E5"/>
    <w:rsid w:val="007F14BA"/>
    <w:rsid w:val="007F2C70"/>
    <w:rsid w:val="007F2EC2"/>
    <w:rsid w:val="007F327B"/>
    <w:rsid w:val="007F3346"/>
    <w:rsid w:val="007F44C0"/>
    <w:rsid w:val="007F556A"/>
    <w:rsid w:val="007F5599"/>
    <w:rsid w:val="007F7A8D"/>
    <w:rsid w:val="00800968"/>
    <w:rsid w:val="00800E60"/>
    <w:rsid w:val="00801605"/>
    <w:rsid w:val="008016EC"/>
    <w:rsid w:val="0080326E"/>
    <w:rsid w:val="008035A1"/>
    <w:rsid w:val="008035EF"/>
    <w:rsid w:val="0080448A"/>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360"/>
    <w:rsid w:val="00822EF2"/>
    <w:rsid w:val="00823644"/>
    <w:rsid w:val="00823C31"/>
    <w:rsid w:val="00824A12"/>
    <w:rsid w:val="0082585E"/>
    <w:rsid w:val="00825F9A"/>
    <w:rsid w:val="008262A6"/>
    <w:rsid w:val="00827319"/>
    <w:rsid w:val="00830A2F"/>
    <w:rsid w:val="00831722"/>
    <w:rsid w:val="008327BA"/>
    <w:rsid w:val="008349E4"/>
    <w:rsid w:val="00834B93"/>
    <w:rsid w:val="008354F9"/>
    <w:rsid w:val="008402D2"/>
    <w:rsid w:val="00841028"/>
    <w:rsid w:val="0084177B"/>
    <w:rsid w:val="00842051"/>
    <w:rsid w:val="008426A8"/>
    <w:rsid w:val="008430AA"/>
    <w:rsid w:val="00843205"/>
    <w:rsid w:val="008443BE"/>
    <w:rsid w:val="0084619F"/>
    <w:rsid w:val="0084697A"/>
    <w:rsid w:val="00846AB2"/>
    <w:rsid w:val="00846E2C"/>
    <w:rsid w:val="0084710D"/>
    <w:rsid w:val="00847558"/>
    <w:rsid w:val="00847D54"/>
    <w:rsid w:val="00847D60"/>
    <w:rsid w:val="00847F65"/>
    <w:rsid w:val="008500C2"/>
    <w:rsid w:val="008508EA"/>
    <w:rsid w:val="0085136A"/>
    <w:rsid w:val="008517AD"/>
    <w:rsid w:val="00851B49"/>
    <w:rsid w:val="008531E0"/>
    <w:rsid w:val="00853210"/>
    <w:rsid w:val="008533CE"/>
    <w:rsid w:val="00853AFE"/>
    <w:rsid w:val="00855118"/>
    <w:rsid w:val="00856180"/>
    <w:rsid w:val="00856517"/>
    <w:rsid w:val="00857539"/>
    <w:rsid w:val="008578BF"/>
    <w:rsid w:val="00857FA3"/>
    <w:rsid w:val="00860DFC"/>
    <w:rsid w:val="00863BCC"/>
    <w:rsid w:val="0086499D"/>
    <w:rsid w:val="00864EA8"/>
    <w:rsid w:val="008660F3"/>
    <w:rsid w:val="00866553"/>
    <w:rsid w:val="008670B8"/>
    <w:rsid w:val="00867CAD"/>
    <w:rsid w:val="00867F74"/>
    <w:rsid w:val="00870007"/>
    <w:rsid w:val="00871D19"/>
    <w:rsid w:val="00872009"/>
    <w:rsid w:val="008739C8"/>
    <w:rsid w:val="0087436C"/>
    <w:rsid w:val="00874479"/>
    <w:rsid w:val="00875CE5"/>
    <w:rsid w:val="00876C32"/>
    <w:rsid w:val="008771C1"/>
    <w:rsid w:val="00877C18"/>
    <w:rsid w:val="0088097C"/>
    <w:rsid w:val="00880C9B"/>
    <w:rsid w:val="008815BA"/>
    <w:rsid w:val="0088314C"/>
    <w:rsid w:val="0088682A"/>
    <w:rsid w:val="00887323"/>
    <w:rsid w:val="00890F74"/>
    <w:rsid w:val="00891782"/>
    <w:rsid w:val="00891D82"/>
    <w:rsid w:val="008930C5"/>
    <w:rsid w:val="008937F3"/>
    <w:rsid w:val="008944F9"/>
    <w:rsid w:val="0089492D"/>
    <w:rsid w:val="008958D0"/>
    <w:rsid w:val="008A06C7"/>
    <w:rsid w:val="008A0C80"/>
    <w:rsid w:val="008A1119"/>
    <w:rsid w:val="008A12ED"/>
    <w:rsid w:val="008A34B1"/>
    <w:rsid w:val="008A41B4"/>
    <w:rsid w:val="008A4333"/>
    <w:rsid w:val="008A52EF"/>
    <w:rsid w:val="008A5980"/>
    <w:rsid w:val="008A5E19"/>
    <w:rsid w:val="008A5EFE"/>
    <w:rsid w:val="008A757A"/>
    <w:rsid w:val="008A7917"/>
    <w:rsid w:val="008B0F3B"/>
    <w:rsid w:val="008B10CA"/>
    <w:rsid w:val="008B1237"/>
    <w:rsid w:val="008B145C"/>
    <w:rsid w:val="008B182A"/>
    <w:rsid w:val="008B23C8"/>
    <w:rsid w:val="008B31AB"/>
    <w:rsid w:val="008B3985"/>
    <w:rsid w:val="008B51C1"/>
    <w:rsid w:val="008B5665"/>
    <w:rsid w:val="008B5963"/>
    <w:rsid w:val="008B6E7E"/>
    <w:rsid w:val="008B78A2"/>
    <w:rsid w:val="008B7A92"/>
    <w:rsid w:val="008B7CE8"/>
    <w:rsid w:val="008C2077"/>
    <w:rsid w:val="008C2E33"/>
    <w:rsid w:val="008C48A2"/>
    <w:rsid w:val="008C6418"/>
    <w:rsid w:val="008C753D"/>
    <w:rsid w:val="008C75D2"/>
    <w:rsid w:val="008C764F"/>
    <w:rsid w:val="008C7849"/>
    <w:rsid w:val="008C7930"/>
    <w:rsid w:val="008D0C0A"/>
    <w:rsid w:val="008D129B"/>
    <w:rsid w:val="008D221F"/>
    <w:rsid w:val="008D32D0"/>
    <w:rsid w:val="008D35CC"/>
    <w:rsid w:val="008D452B"/>
    <w:rsid w:val="008D4C3D"/>
    <w:rsid w:val="008D4EB3"/>
    <w:rsid w:val="008D5875"/>
    <w:rsid w:val="008D6696"/>
    <w:rsid w:val="008D6F17"/>
    <w:rsid w:val="008D6F81"/>
    <w:rsid w:val="008E0D97"/>
    <w:rsid w:val="008E15E5"/>
    <w:rsid w:val="008E187F"/>
    <w:rsid w:val="008E1B16"/>
    <w:rsid w:val="008E4447"/>
    <w:rsid w:val="008E4E8F"/>
    <w:rsid w:val="008E6154"/>
    <w:rsid w:val="008E6787"/>
    <w:rsid w:val="008E7C49"/>
    <w:rsid w:val="008F0093"/>
    <w:rsid w:val="008F1FAC"/>
    <w:rsid w:val="008F2296"/>
    <w:rsid w:val="008F30A4"/>
    <w:rsid w:val="008F35CD"/>
    <w:rsid w:val="008F4104"/>
    <w:rsid w:val="008F4A77"/>
    <w:rsid w:val="008F6753"/>
    <w:rsid w:val="008F6EB5"/>
    <w:rsid w:val="008F7950"/>
    <w:rsid w:val="008F7F8E"/>
    <w:rsid w:val="00900219"/>
    <w:rsid w:val="00901074"/>
    <w:rsid w:val="009016A7"/>
    <w:rsid w:val="00902656"/>
    <w:rsid w:val="0090277D"/>
    <w:rsid w:val="00903800"/>
    <w:rsid w:val="0090451E"/>
    <w:rsid w:val="0090525B"/>
    <w:rsid w:val="00905283"/>
    <w:rsid w:val="00905501"/>
    <w:rsid w:val="0090584A"/>
    <w:rsid w:val="009102AE"/>
    <w:rsid w:val="00910880"/>
    <w:rsid w:val="00911525"/>
    <w:rsid w:val="00911B03"/>
    <w:rsid w:val="00912C2C"/>
    <w:rsid w:val="009132E2"/>
    <w:rsid w:val="00913763"/>
    <w:rsid w:val="00913C1D"/>
    <w:rsid w:val="009140EB"/>
    <w:rsid w:val="00914481"/>
    <w:rsid w:val="0091453D"/>
    <w:rsid w:val="009150B7"/>
    <w:rsid w:val="0091576C"/>
    <w:rsid w:val="00916422"/>
    <w:rsid w:val="009176CD"/>
    <w:rsid w:val="00917B59"/>
    <w:rsid w:val="009211C6"/>
    <w:rsid w:val="0092140B"/>
    <w:rsid w:val="00922885"/>
    <w:rsid w:val="00922AF7"/>
    <w:rsid w:val="00922F84"/>
    <w:rsid w:val="009233EF"/>
    <w:rsid w:val="009255AE"/>
    <w:rsid w:val="00926573"/>
    <w:rsid w:val="00926FF8"/>
    <w:rsid w:val="00927287"/>
    <w:rsid w:val="00927A79"/>
    <w:rsid w:val="00932331"/>
    <w:rsid w:val="0093242F"/>
    <w:rsid w:val="009333B0"/>
    <w:rsid w:val="0093365D"/>
    <w:rsid w:val="00934269"/>
    <w:rsid w:val="00934D82"/>
    <w:rsid w:val="00936BA0"/>
    <w:rsid w:val="009400D7"/>
    <w:rsid w:val="00940400"/>
    <w:rsid w:val="00940F3A"/>
    <w:rsid w:val="00940F9D"/>
    <w:rsid w:val="00942263"/>
    <w:rsid w:val="0094290C"/>
    <w:rsid w:val="009429AD"/>
    <w:rsid w:val="00943D16"/>
    <w:rsid w:val="009442DA"/>
    <w:rsid w:val="009445A8"/>
    <w:rsid w:val="00945F1F"/>
    <w:rsid w:val="0094681A"/>
    <w:rsid w:val="009505A2"/>
    <w:rsid w:val="0095087E"/>
    <w:rsid w:val="00952EEA"/>
    <w:rsid w:val="00953325"/>
    <w:rsid w:val="009534E2"/>
    <w:rsid w:val="00953509"/>
    <w:rsid w:val="00953DAE"/>
    <w:rsid w:val="0095470A"/>
    <w:rsid w:val="00954C52"/>
    <w:rsid w:val="009562C9"/>
    <w:rsid w:val="009566C8"/>
    <w:rsid w:val="00957373"/>
    <w:rsid w:val="00957F1A"/>
    <w:rsid w:val="009602F0"/>
    <w:rsid w:val="00961D29"/>
    <w:rsid w:val="00961EA5"/>
    <w:rsid w:val="00962C1D"/>
    <w:rsid w:val="0096393D"/>
    <w:rsid w:val="00963ACF"/>
    <w:rsid w:val="009703D8"/>
    <w:rsid w:val="00970793"/>
    <w:rsid w:val="00970A62"/>
    <w:rsid w:val="0097267F"/>
    <w:rsid w:val="00972B2F"/>
    <w:rsid w:val="00972D89"/>
    <w:rsid w:val="00972EE1"/>
    <w:rsid w:val="00974630"/>
    <w:rsid w:val="00975DD3"/>
    <w:rsid w:val="00977A1C"/>
    <w:rsid w:val="00977DA6"/>
    <w:rsid w:val="0098033A"/>
    <w:rsid w:val="009805B2"/>
    <w:rsid w:val="009806F4"/>
    <w:rsid w:val="00981346"/>
    <w:rsid w:val="00981555"/>
    <w:rsid w:val="009824D9"/>
    <w:rsid w:val="009828F6"/>
    <w:rsid w:val="00983E71"/>
    <w:rsid w:val="00985C6F"/>
    <w:rsid w:val="0098730D"/>
    <w:rsid w:val="009908E5"/>
    <w:rsid w:val="00990C38"/>
    <w:rsid w:val="009919C1"/>
    <w:rsid w:val="00991D0A"/>
    <w:rsid w:val="00996984"/>
    <w:rsid w:val="009A1F6F"/>
    <w:rsid w:val="009A3C7E"/>
    <w:rsid w:val="009A41B8"/>
    <w:rsid w:val="009A444A"/>
    <w:rsid w:val="009A4588"/>
    <w:rsid w:val="009A4AC7"/>
    <w:rsid w:val="009A50FC"/>
    <w:rsid w:val="009A6CCE"/>
    <w:rsid w:val="009B019D"/>
    <w:rsid w:val="009B0384"/>
    <w:rsid w:val="009B0B2F"/>
    <w:rsid w:val="009B125F"/>
    <w:rsid w:val="009B13D2"/>
    <w:rsid w:val="009B2BC9"/>
    <w:rsid w:val="009B35AF"/>
    <w:rsid w:val="009B4836"/>
    <w:rsid w:val="009B4B15"/>
    <w:rsid w:val="009B51C4"/>
    <w:rsid w:val="009B58DA"/>
    <w:rsid w:val="009C02D4"/>
    <w:rsid w:val="009C155B"/>
    <w:rsid w:val="009C285C"/>
    <w:rsid w:val="009C2D22"/>
    <w:rsid w:val="009C2E2C"/>
    <w:rsid w:val="009C31FE"/>
    <w:rsid w:val="009C34F8"/>
    <w:rsid w:val="009C3D34"/>
    <w:rsid w:val="009C44B5"/>
    <w:rsid w:val="009C5308"/>
    <w:rsid w:val="009C74E4"/>
    <w:rsid w:val="009C7DC2"/>
    <w:rsid w:val="009D09FB"/>
    <w:rsid w:val="009D0A4D"/>
    <w:rsid w:val="009D0A5F"/>
    <w:rsid w:val="009D228C"/>
    <w:rsid w:val="009D2C92"/>
    <w:rsid w:val="009D34CE"/>
    <w:rsid w:val="009D4692"/>
    <w:rsid w:val="009D46C1"/>
    <w:rsid w:val="009D5398"/>
    <w:rsid w:val="009D7043"/>
    <w:rsid w:val="009D712C"/>
    <w:rsid w:val="009D77D0"/>
    <w:rsid w:val="009D7CF2"/>
    <w:rsid w:val="009E2B8E"/>
    <w:rsid w:val="009E34FC"/>
    <w:rsid w:val="009E3C4D"/>
    <w:rsid w:val="009E3D5B"/>
    <w:rsid w:val="009E4396"/>
    <w:rsid w:val="009E48E1"/>
    <w:rsid w:val="009E502C"/>
    <w:rsid w:val="009E58D0"/>
    <w:rsid w:val="009E67FC"/>
    <w:rsid w:val="009E6B6D"/>
    <w:rsid w:val="009E6C12"/>
    <w:rsid w:val="009E7160"/>
    <w:rsid w:val="009F03CF"/>
    <w:rsid w:val="009F0DBB"/>
    <w:rsid w:val="009F2C1F"/>
    <w:rsid w:val="009F3168"/>
    <w:rsid w:val="009F3325"/>
    <w:rsid w:val="009F4C43"/>
    <w:rsid w:val="009F5B7D"/>
    <w:rsid w:val="009F6228"/>
    <w:rsid w:val="009F6F05"/>
    <w:rsid w:val="00A01346"/>
    <w:rsid w:val="00A01A20"/>
    <w:rsid w:val="00A02E8D"/>
    <w:rsid w:val="00A05D03"/>
    <w:rsid w:val="00A0723F"/>
    <w:rsid w:val="00A0735F"/>
    <w:rsid w:val="00A104FD"/>
    <w:rsid w:val="00A12DA3"/>
    <w:rsid w:val="00A13011"/>
    <w:rsid w:val="00A136FB"/>
    <w:rsid w:val="00A13792"/>
    <w:rsid w:val="00A13C24"/>
    <w:rsid w:val="00A13C3F"/>
    <w:rsid w:val="00A159A2"/>
    <w:rsid w:val="00A1624B"/>
    <w:rsid w:val="00A17843"/>
    <w:rsid w:val="00A17F95"/>
    <w:rsid w:val="00A21BDE"/>
    <w:rsid w:val="00A23B0B"/>
    <w:rsid w:val="00A243CF"/>
    <w:rsid w:val="00A25FAC"/>
    <w:rsid w:val="00A260E8"/>
    <w:rsid w:val="00A269BB"/>
    <w:rsid w:val="00A26D6E"/>
    <w:rsid w:val="00A26EBA"/>
    <w:rsid w:val="00A27AD2"/>
    <w:rsid w:val="00A30D36"/>
    <w:rsid w:val="00A31A22"/>
    <w:rsid w:val="00A31A5B"/>
    <w:rsid w:val="00A31C25"/>
    <w:rsid w:val="00A3322B"/>
    <w:rsid w:val="00A33404"/>
    <w:rsid w:val="00A33D00"/>
    <w:rsid w:val="00A34CC5"/>
    <w:rsid w:val="00A35A24"/>
    <w:rsid w:val="00A35D8E"/>
    <w:rsid w:val="00A36EE5"/>
    <w:rsid w:val="00A37E34"/>
    <w:rsid w:val="00A408E8"/>
    <w:rsid w:val="00A4110A"/>
    <w:rsid w:val="00A425F0"/>
    <w:rsid w:val="00A426A8"/>
    <w:rsid w:val="00A42CC0"/>
    <w:rsid w:val="00A43A74"/>
    <w:rsid w:val="00A43F37"/>
    <w:rsid w:val="00A444C4"/>
    <w:rsid w:val="00A44A14"/>
    <w:rsid w:val="00A4556B"/>
    <w:rsid w:val="00A460EA"/>
    <w:rsid w:val="00A477A1"/>
    <w:rsid w:val="00A51008"/>
    <w:rsid w:val="00A51DF5"/>
    <w:rsid w:val="00A52324"/>
    <w:rsid w:val="00A523E4"/>
    <w:rsid w:val="00A524A5"/>
    <w:rsid w:val="00A54327"/>
    <w:rsid w:val="00A5544B"/>
    <w:rsid w:val="00A557C8"/>
    <w:rsid w:val="00A56602"/>
    <w:rsid w:val="00A56F53"/>
    <w:rsid w:val="00A60ADE"/>
    <w:rsid w:val="00A610D7"/>
    <w:rsid w:val="00A61936"/>
    <w:rsid w:val="00A61B24"/>
    <w:rsid w:val="00A621E2"/>
    <w:rsid w:val="00A62DC9"/>
    <w:rsid w:val="00A64159"/>
    <w:rsid w:val="00A64351"/>
    <w:rsid w:val="00A64600"/>
    <w:rsid w:val="00A64695"/>
    <w:rsid w:val="00A6550F"/>
    <w:rsid w:val="00A65E8F"/>
    <w:rsid w:val="00A661A0"/>
    <w:rsid w:val="00A67157"/>
    <w:rsid w:val="00A67D5A"/>
    <w:rsid w:val="00A708F7"/>
    <w:rsid w:val="00A709C9"/>
    <w:rsid w:val="00A71D21"/>
    <w:rsid w:val="00A71D47"/>
    <w:rsid w:val="00A720A3"/>
    <w:rsid w:val="00A72E77"/>
    <w:rsid w:val="00A74B4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856CB"/>
    <w:rsid w:val="00A90A9E"/>
    <w:rsid w:val="00A90B24"/>
    <w:rsid w:val="00A91EFB"/>
    <w:rsid w:val="00A92058"/>
    <w:rsid w:val="00A928A1"/>
    <w:rsid w:val="00A93C4B"/>
    <w:rsid w:val="00A941B0"/>
    <w:rsid w:val="00A96066"/>
    <w:rsid w:val="00AA0984"/>
    <w:rsid w:val="00AA0AF9"/>
    <w:rsid w:val="00AA1C2C"/>
    <w:rsid w:val="00AA2461"/>
    <w:rsid w:val="00AA26D4"/>
    <w:rsid w:val="00AA3850"/>
    <w:rsid w:val="00AA3909"/>
    <w:rsid w:val="00AA3BD8"/>
    <w:rsid w:val="00AA4AF1"/>
    <w:rsid w:val="00AA4E13"/>
    <w:rsid w:val="00AA57B0"/>
    <w:rsid w:val="00AA65A8"/>
    <w:rsid w:val="00AA6623"/>
    <w:rsid w:val="00AA765B"/>
    <w:rsid w:val="00AB030C"/>
    <w:rsid w:val="00AB080A"/>
    <w:rsid w:val="00AB1678"/>
    <w:rsid w:val="00AB23B6"/>
    <w:rsid w:val="00AB38D6"/>
    <w:rsid w:val="00AB3F29"/>
    <w:rsid w:val="00AB4296"/>
    <w:rsid w:val="00AB476E"/>
    <w:rsid w:val="00AB5A52"/>
    <w:rsid w:val="00AB60CE"/>
    <w:rsid w:val="00AB6768"/>
    <w:rsid w:val="00AB6E08"/>
    <w:rsid w:val="00AB7ABD"/>
    <w:rsid w:val="00AC0A24"/>
    <w:rsid w:val="00AC23EB"/>
    <w:rsid w:val="00AC3C64"/>
    <w:rsid w:val="00AC468B"/>
    <w:rsid w:val="00AC540E"/>
    <w:rsid w:val="00AC5EAC"/>
    <w:rsid w:val="00AC600E"/>
    <w:rsid w:val="00AC618F"/>
    <w:rsid w:val="00AC6D3D"/>
    <w:rsid w:val="00AD0F03"/>
    <w:rsid w:val="00AD258C"/>
    <w:rsid w:val="00AD36CF"/>
    <w:rsid w:val="00AD424E"/>
    <w:rsid w:val="00AD44F8"/>
    <w:rsid w:val="00AD4D0F"/>
    <w:rsid w:val="00AD5284"/>
    <w:rsid w:val="00AD53F5"/>
    <w:rsid w:val="00AD54A3"/>
    <w:rsid w:val="00AD78B6"/>
    <w:rsid w:val="00AE1775"/>
    <w:rsid w:val="00AE2264"/>
    <w:rsid w:val="00AE30D9"/>
    <w:rsid w:val="00AE31B3"/>
    <w:rsid w:val="00AE4625"/>
    <w:rsid w:val="00AE51DF"/>
    <w:rsid w:val="00AE5468"/>
    <w:rsid w:val="00AE5F8B"/>
    <w:rsid w:val="00AE6ECD"/>
    <w:rsid w:val="00AE7CD0"/>
    <w:rsid w:val="00AF0A3B"/>
    <w:rsid w:val="00AF317E"/>
    <w:rsid w:val="00AF3362"/>
    <w:rsid w:val="00AF54A6"/>
    <w:rsid w:val="00AF5AA5"/>
    <w:rsid w:val="00AF6E2A"/>
    <w:rsid w:val="00AF7A03"/>
    <w:rsid w:val="00AF7D25"/>
    <w:rsid w:val="00B005F1"/>
    <w:rsid w:val="00B01557"/>
    <w:rsid w:val="00B03AD7"/>
    <w:rsid w:val="00B03C57"/>
    <w:rsid w:val="00B054F4"/>
    <w:rsid w:val="00B0633C"/>
    <w:rsid w:val="00B0688E"/>
    <w:rsid w:val="00B106E3"/>
    <w:rsid w:val="00B12F97"/>
    <w:rsid w:val="00B13104"/>
    <w:rsid w:val="00B14311"/>
    <w:rsid w:val="00B14952"/>
    <w:rsid w:val="00B14F6D"/>
    <w:rsid w:val="00B16789"/>
    <w:rsid w:val="00B167F9"/>
    <w:rsid w:val="00B168C5"/>
    <w:rsid w:val="00B17E9C"/>
    <w:rsid w:val="00B210CC"/>
    <w:rsid w:val="00B223BF"/>
    <w:rsid w:val="00B23D6E"/>
    <w:rsid w:val="00B25B32"/>
    <w:rsid w:val="00B2673A"/>
    <w:rsid w:val="00B26FB0"/>
    <w:rsid w:val="00B30064"/>
    <w:rsid w:val="00B30701"/>
    <w:rsid w:val="00B311F1"/>
    <w:rsid w:val="00B31A9B"/>
    <w:rsid w:val="00B32C59"/>
    <w:rsid w:val="00B32DAE"/>
    <w:rsid w:val="00B3485A"/>
    <w:rsid w:val="00B37C80"/>
    <w:rsid w:val="00B40480"/>
    <w:rsid w:val="00B409AA"/>
    <w:rsid w:val="00B422BA"/>
    <w:rsid w:val="00B43B83"/>
    <w:rsid w:val="00B43C4C"/>
    <w:rsid w:val="00B44DF1"/>
    <w:rsid w:val="00B45820"/>
    <w:rsid w:val="00B458A9"/>
    <w:rsid w:val="00B460F0"/>
    <w:rsid w:val="00B461C7"/>
    <w:rsid w:val="00B47149"/>
    <w:rsid w:val="00B47185"/>
    <w:rsid w:val="00B50E8D"/>
    <w:rsid w:val="00B53537"/>
    <w:rsid w:val="00B546AB"/>
    <w:rsid w:val="00B55928"/>
    <w:rsid w:val="00B56030"/>
    <w:rsid w:val="00B565EB"/>
    <w:rsid w:val="00B56F9E"/>
    <w:rsid w:val="00B578B9"/>
    <w:rsid w:val="00B57BEB"/>
    <w:rsid w:val="00B57C5E"/>
    <w:rsid w:val="00B57E67"/>
    <w:rsid w:val="00B61C50"/>
    <w:rsid w:val="00B620E6"/>
    <w:rsid w:val="00B62160"/>
    <w:rsid w:val="00B6343D"/>
    <w:rsid w:val="00B6524B"/>
    <w:rsid w:val="00B66869"/>
    <w:rsid w:val="00B676A0"/>
    <w:rsid w:val="00B67876"/>
    <w:rsid w:val="00B706FA"/>
    <w:rsid w:val="00B7155A"/>
    <w:rsid w:val="00B7295F"/>
    <w:rsid w:val="00B735F7"/>
    <w:rsid w:val="00B73601"/>
    <w:rsid w:val="00B74EA0"/>
    <w:rsid w:val="00B75484"/>
    <w:rsid w:val="00B76C8D"/>
    <w:rsid w:val="00B76F34"/>
    <w:rsid w:val="00B779B8"/>
    <w:rsid w:val="00B803E8"/>
    <w:rsid w:val="00B80E7C"/>
    <w:rsid w:val="00B81469"/>
    <w:rsid w:val="00B81F3E"/>
    <w:rsid w:val="00B8257F"/>
    <w:rsid w:val="00B82C43"/>
    <w:rsid w:val="00B84041"/>
    <w:rsid w:val="00B84929"/>
    <w:rsid w:val="00B84A56"/>
    <w:rsid w:val="00B84A5B"/>
    <w:rsid w:val="00B84D59"/>
    <w:rsid w:val="00B87D64"/>
    <w:rsid w:val="00B90109"/>
    <w:rsid w:val="00B91015"/>
    <w:rsid w:val="00B91556"/>
    <w:rsid w:val="00B9211E"/>
    <w:rsid w:val="00B92767"/>
    <w:rsid w:val="00B92D94"/>
    <w:rsid w:val="00B9472A"/>
    <w:rsid w:val="00B948D2"/>
    <w:rsid w:val="00B94D9B"/>
    <w:rsid w:val="00B95645"/>
    <w:rsid w:val="00B9593E"/>
    <w:rsid w:val="00B95F46"/>
    <w:rsid w:val="00B967A4"/>
    <w:rsid w:val="00BA0D43"/>
    <w:rsid w:val="00BA0F30"/>
    <w:rsid w:val="00BA1203"/>
    <w:rsid w:val="00BA36E9"/>
    <w:rsid w:val="00BA4109"/>
    <w:rsid w:val="00BA467C"/>
    <w:rsid w:val="00BA475E"/>
    <w:rsid w:val="00BA54D3"/>
    <w:rsid w:val="00BB24C0"/>
    <w:rsid w:val="00BB2C1A"/>
    <w:rsid w:val="00BB3CC5"/>
    <w:rsid w:val="00BB5823"/>
    <w:rsid w:val="00BB636B"/>
    <w:rsid w:val="00BB7116"/>
    <w:rsid w:val="00BC0E08"/>
    <w:rsid w:val="00BC167A"/>
    <w:rsid w:val="00BC5056"/>
    <w:rsid w:val="00BC5703"/>
    <w:rsid w:val="00BC5D21"/>
    <w:rsid w:val="00BC767E"/>
    <w:rsid w:val="00BC7B30"/>
    <w:rsid w:val="00BC7C53"/>
    <w:rsid w:val="00BD0228"/>
    <w:rsid w:val="00BD0522"/>
    <w:rsid w:val="00BD3764"/>
    <w:rsid w:val="00BD3E2F"/>
    <w:rsid w:val="00BD47AE"/>
    <w:rsid w:val="00BD5A63"/>
    <w:rsid w:val="00BD5DCC"/>
    <w:rsid w:val="00BD6D7B"/>
    <w:rsid w:val="00BD7639"/>
    <w:rsid w:val="00BE028C"/>
    <w:rsid w:val="00BE09DE"/>
    <w:rsid w:val="00BE1EF5"/>
    <w:rsid w:val="00BE2F6D"/>
    <w:rsid w:val="00BE42E7"/>
    <w:rsid w:val="00BE5093"/>
    <w:rsid w:val="00BE52B2"/>
    <w:rsid w:val="00BE553B"/>
    <w:rsid w:val="00BE6DB9"/>
    <w:rsid w:val="00BE7A99"/>
    <w:rsid w:val="00BE7E10"/>
    <w:rsid w:val="00BF05C0"/>
    <w:rsid w:val="00BF1F3C"/>
    <w:rsid w:val="00BF2359"/>
    <w:rsid w:val="00BF295A"/>
    <w:rsid w:val="00BF45BE"/>
    <w:rsid w:val="00BF4F42"/>
    <w:rsid w:val="00BF5410"/>
    <w:rsid w:val="00BF5E0F"/>
    <w:rsid w:val="00BF7A56"/>
    <w:rsid w:val="00BF7FFC"/>
    <w:rsid w:val="00C01B3E"/>
    <w:rsid w:val="00C01FEE"/>
    <w:rsid w:val="00C020AB"/>
    <w:rsid w:val="00C035E1"/>
    <w:rsid w:val="00C0564C"/>
    <w:rsid w:val="00C05812"/>
    <w:rsid w:val="00C05D48"/>
    <w:rsid w:val="00C05DFB"/>
    <w:rsid w:val="00C06DA3"/>
    <w:rsid w:val="00C074CB"/>
    <w:rsid w:val="00C1000D"/>
    <w:rsid w:val="00C112D5"/>
    <w:rsid w:val="00C14B15"/>
    <w:rsid w:val="00C15573"/>
    <w:rsid w:val="00C15DAC"/>
    <w:rsid w:val="00C160D8"/>
    <w:rsid w:val="00C161D6"/>
    <w:rsid w:val="00C16730"/>
    <w:rsid w:val="00C16FF6"/>
    <w:rsid w:val="00C17195"/>
    <w:rsid w:val="00C2170F"/>
    <w:rsid w:val="00C22F80"/>
    <w:rsid w:val="00C2737D"/>
    <w:rsid w:val="00C27B78"/>
    <w:rsid w:val="00C31244"/>
    <w:rsid w:val="00C3177A"/>
    <w:rsid w:val="00C319D9"/>
    <w:rsid w:val="00C33349"/>
    <w:rsid w:val="00C33BCE"/>
    <w:rsid w:val="00C341CB"/>
    <w:rsid w:val="00C3439A"/>
    <w:rsid w:val="00C34419"/>
    <w:rsid w:val="00C3462C"/>
    <w:rsid w:val="00C358C6"/>
    <w:rsid w:val="00C35AAC"/>
    <w:rsid w:val="00C36576"/>
    <w:rsid w:val="00C403C3"/>
    <w:rsid w:val="00C410E4"/>
    <w:rsid w:val="00C41580"/>
    <w:rsid w:val="00C41A51"/>
    <w:rsid w:val="00C41DDA"/>
    <w:rsid w:val="00C41DFE"/>
    <w:rsid w:val="00C4433A"/>
    <w:rsid w:val="00C44C55"/>
    <w:rsid w:val="00C46BF0"/>
    <w:rsid w:val="00C47792"/>
    <w:rsid w:val="00C479F5"/>
    <w:rsid w:val="00C52A02"/>
    <w:rsid w:val="00C5375F"/>
    <w:rsid w:val="00C53AE4"/>
    <w:rsid w:val="00C54158"/>
    <w:rsid w:val="00C55213"/>
    <w:rsid w:val="00C5521A"/>
    <w:rsid w:val="00C55CFA"/>
    <w:rsid w:val="00C6295C"/>
    <w:rsid w:val="00C62E57"/>
    <w:rsid w:val="00C638C8"/>
    <w:rsid w:val="00C679CE"/>
    <w:rsid w:val="00C702D5"/>
    <w:rsid w:val="00C717A1"/>
    <w:rsid w:val="00C7182F"/>
    <w:rsid w:val="00C72253"/>
    <w:rsid w:val="00C73352"/>
    <w:rsid w:val="00C74036"/>
    <w:rsid w:val="00C74329"/>
    <w:rsid w:val="00C74B1C"/>
    <w:rsid w:val="00C75AE8"/>
    <w:rsid w:val="00C77E4E"/>
    <w:rsid w:val="00C806F5"/>
    <w:rsid w:val="00C81A86"/>
    <w:rsid w:val="00C821B6"/>
    <w:rsid w:val="00C837D0"/>
    <w:rsid w:val="00C83E55"/>
    <w:rsid w:val="00C8502A"/>
    <w:rsid w:val="00C874D4"/>
    <w:rsid w:val="00C9180B"/>
    <w:rsid w:val="00C919C3"/>
    <w:rsid w:val="00C91D7C"/>
    <w:rsid w:val="00C92B3A"/>
    <w:rsid w:val="00C92E51"/>
    <w:rsid w:val="00C93FFD"/>
    <w:rsid w:val="00C94367"/>
    <w:rsid w:val="00C95284"/>
    <w:rsid w:val="00C95DBA"/>
    <w:rsid w:val="00C97755"/>
    <w:rsid w:val="00C97A30"/>
    <w:rsid w:val="00CA1391"/>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1EA"/>
    <w:rsid w:val="00CC1C89"/>
    <w:rsid w:val="00CC3A5E"/>
    <w:rsid w:val="00CC434B"/>
    <w:rsid w:val="00CC504D"/>
    <w:rsid w:val="00CC6B05"/>
    <w:rsid w:val="00CC75ED"/>
    <w:rsid w:val="00CC788D"/>
    <w:rsid w:val="00CC7FD9"/>
    <w:rsid w:val="00CD0032"/>
    <w:rsid w:val="00CD1AA7"/>
    <w:rsid w:val="00CD2158"/>
    <w:rsid w:val="00CD2194"/>
    <w:rsid w:val="00CD2281"/>
    <w:rsid w:val="00CD249E"/>
    <w:rsid w:val="00CD34B2"/>
    <w:rsid w:val="00CD3C6D"/>
    <w:rsid w:val="00CD51DF"/>
    <w:rsid w:val="00CD5631"/>
    <w:rsid w:val="00CD58DF"/>
    <w:rsid w:val="00CD7EAE"/>
    <w:rsid w:val="00CE0CC2"/>
    <w:rsid w:val="00CE1445"/>
    <w:rsid w:val="00CE215C"/>
    <w:rsid w:val="00CE27F0"/>
    <w:rsid w:val="00CE41F8"/>
    <w:rsid w:val="00CE525F"/>
    <w:rsid w:val="00CE5BF7"/>
    <w:rsid w:val="00CE6664"/>
    <w:rsid w:val="00CE6D0E"/>
    <w:rsid w:val="00CE6F36"/>
    <w:rsid w:val="00CF0DEA"/>
    <w:rsid w:val="00CF2825"/>
    <w:rsid w:val="00CF2AE8"/>
    <w:rsid w:val="00CF322A"/>
    <w:rsid w:val="00CF4FA2"/>
    <w:rsid w:val="00CF59CE"/>
    <w:rsid w:val="00CF7454"/>
    <w:rsid w:val="00D00ABB"/>
    <w:rsid w:val="00D0569D"/>
    <w:rsid w:val="00D0594A"/>
    <w:rsid w:val="00D05991"/>
    <w:rsid w:val="00D05C06"/>
    <w:rsid w:val="00D06B38"/>
    <w:rsid w:val="00D06EF8"/>
    <w:rsid w:val="00D07065"/>
    <w:rsid w:val="00D070CF"/>
    <w:rsid w:val="00D10B97"/>
    <w:rsid w:val="00D1196E"/>
    <w:rsid w:val="00D11F11"/>
    <w:rsid w:val="00D12555"/>
    <w:rsid w:val="00D126B8"/>
    <w:rsid w:val="00D12C60"/>
    <w:rsid w:val="00D14242"/>
    <w:rsid w:val="00D15534"/>
    <w:rsid w:val="00D176C6"/>
    <w:rsid w:val="00D17AFF"/>
    <w:rsid w:val="00D17CEE"/>
    <w:rsid w:val="00D20F9F"/>
    <w:rsid w:val="00D22210"/>
    <w:rsid w:val="00D223F7"/>
    <w:rsid w:val="00D22A28"/>
    <w:rsid w:val="00D2324F"/>
    <w:rsid w:val="00D2431F"/>
    <w:rsid w:val="00D2515B"/>
    <w:rsid w:val="00D25168"/>
    <w:rsid w:val="00D2571C"/>
    <w:rsid w:val="00D2642C"/>
    <w:rsid w:val="00D2684E"/>
    <w:rsid w:val="00D26B2C"/>
    <w:rsid w:val="00D26C6D"/>
    <w:rsid w:val="00D272E9"/>
    <w:rsid w:val="00D27767"/>
    <w:rsid w:val="00D31CBE"/>
    <w:rsid w:val="00D322FF"/>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44F4"/>
    <w:rsid w:val="00D445C0"/>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70E63"/>
    <w:rsid w:val="00D71BE4"/>
    <w:rsid w:val="00D72100"/>
    <w:rsid w:val="00D73042"/>
    <w:rsid w:val="00D75488"/>
    <w:rsid w:val="00D75582"/>
    <w:rsid w:val="00D766F8"/>
    <w:rsid w:val="00D774A6"/>
    <w:rsid w:val="00D813F8"/>
    <w:rsid w:val="00D853E1"/>
    <w:rsid w:val="00D867C6"/>
    <w:rsid w:val="00D870CB"/>
    <w:rsid w:val="00D873F5"/>
    <w:rsid w:val="00D87CAD"/>
    <w:rsid w:val="00D87E3C"/>
    <w:rsid w:val="00D91593"/>
    <w:rsid w:val="00D918DB"/>
    <w:rsid w:val="00D92E11"/>
    <w:rsid w:val="00D93FD2"/>
    <w:rsid w:val="00D9404E"/>
    <w:rsid w:val="00D947D7"/>
    <w:rsid w:val="00D94DA4"/>
    <w:rsid w:val="00D952D3"/>
    <w:rsid w:val="00D96BFD"/>
    <w:rsid w:val="00DA097F"/>
    <w:rsid w:val="00DA19F8"/>
    <w:rsid w:val="00DA30D5"/>
    <w:rsid w:val="00DA4BF8"/>
    <w:rsid w:val="00DB08DB"/>
    <w:rsid w:val="00DB0E0F"/>
    <w:rsid w:val="00DB340C"/>
    <w:rsid w:val="00DB41F6"/>
    <w:rsid w:val="00DB60E9"/>
    <w:rsid w:val="00DB7FA2"/>
    <w:rsid w:val="00DC0E17"/>
    <w:rsid w:val="00DC19BE"/>
    <w:rsid w:val="00DC2B49"/>
    <w:rsid w:val="00DC39DE"/>
    <w:rsid w:val="00DC3A23"/>
    <w:rsid w:val="00DC3BB6"/>
    <w:rsid w:val="00DC3CE4"/>
    <w:rsid w:val="00DC3F0F"/>
    <w:rsid w:val="00DC5010"/>
    <w:rsid w:val="00DC5516"/>
    <w:rsid w:val="00DC6664"/>
    <w:rsid w:val="00DD0254"/>
    <w:rsid w:val="00DD042D"/>
    <w:rsid w:val="00DD1C78"/>
    <w:rsid w:val="00DD38A6"/>
    <w:rsid w:val="00DD454F"/>
    <w:rsid w:val="00DD617D"/>
    <w:rsid w:val="00DD652E"/>
    <w:rsid w:val="00DD6E7F"/>
    <w:rsid w:val="00DD70A9"/>
    <w:rsid w:val="00DE092B"/>
    <w:rsid w:val="00DE0A84"/>
    <w:rsid w:val="00DE0CFD"/>
    <w:rsid w:val="00DE0FF5"/>
    <w:rsid w:val="00DE1547"/>
    <w:rsid w:val="00DE1689"/>
    <w:rsid w:val="00DE185B"/>
    <w:rsid w:val="00DE1CFA"/>
    <w:rsid w:val="00DE3079"/>
    <w:rsid w:val="00DE3D5D"/>
    <w:rsid w:val="00DE4067"/>
    <w:rsid w:val="00DE492A"/>
    <w:rsid w:val="00DE54BC"/>
    <w:rsid w:val="00DE5581"/>
    <w:rsid w:val="00DE56D4"/>
    <w:rsid w:val="00DE5778"/>
    <w:rsid w:val="00DE6557"/>
    <w:rsid w:val="00DE7A5F"/>
    <w:rsid w:val="00DE7CC5"/>
    <w:rsid w:val="00DF086A"/>
    <w:rsid w:val="00DF0B75"/>
    <w:rsid w:val="00DF4BD8"/>
    <w:rsid w:val="00DF5B3C"/>
    <w:rsid w:val="00DF62E1"/>
    <w:rsid w:val="00DF66F2"/>
    <w:rsid w:val="00DF6E3F"/>
    <w:rsid w:val="00E0016A"/>
    <w:rsid w:val="00E010AE"/>
    <w:rsid w:val="00E015A6"/>
    <w:rsid w:val="00E01D0C"/>
    <w:rsid w:val="00E02294"/>
    <w:rsid w:val="00E027A5"/>
    <w:rsid w:val="00E02B41"/>
    <w:rsid w:val="00E03DF7"/>
    <w:rsid w:val="00E047CA"/>
    <w:rsid w:val="00E04F06"/>
    <w:rsid w:val="00E04FDF"/>
    <w:rsid w:val="00E10235"/>
    <w:rsid w:val="00E1024D"/>
    <w:rsid w:val="00E10880"/>
    <w:rsid w:val="00E108DC"/>
    <w:rsid w:val="00E10A34"/>
    <w:rsid w:val="00E10A94"/>
    <w:rsid w:val="00E12888"/>
    <w:rsid w:val="00E12D83"/>
    <w:rsid w:val="00E142D7"/>
    <w:rsid w:val="00E15CC6"/>
    <w:rsid w:val="00E16230"/>
    <w:rsid w:val="00E16D8D"/>
    <w:rsid w:val="00E17023"/>
    <w:rsid w:val="00E201E5"/>
    <w:rsid w:val="00E20738"/>
    <w:rsid w:val="00E211CA"/>
    <w:rsid w:val="00E21F32"/>
    <w:rsid w:val="00E242D7"/>
    <w:rsid w:val="00E24C7E"/>
    <w:rsid w:val="00E25856"/>
    <w:rsid w:val="00E25915"/>
    <w:rsid w:val="00E25B58"/>
    <w:rsid w:val="00E26080"/>
    <w:rsid w:val="00E2715B"/>
    <w:rsid w:val="00E278BA"/>
    <w:rsid w:val="00E30829"/>
    <w:rsid w:val="00E310D0"/>
    <w:rsid w:val="00E31154"/>
    <w:rsid w:val="00E3153E"/>
    <w:rsid w:val="00E315A2"/>
    <w:rsid w:val="00E31790"/>
    <w:rsid w:val="00E31DFD"/>
    <w:rsid w:val="00E32FBE"/>
    <w:rsid w:val="00E34017"/>
    <w:rsid w:val="00E34217"/>
    <w:rsid w:val="00E34CD3"/>
    <w:rsid w:val="00E35BB7"/>
    <w:rsid w:val="00E36D30"/>
    <w:rsid w:val="00E405EB"/>
    <w:rsid w:val="00E42DDB"/>
    <w:rsid w:val="00E4403C"/>
    <w:rsid w:val="00E444F7"/>
    <w:rsid w:val="00E4464D"/>
    <w:rsid w:val="00E448F1"/>
    <w:rsid w:val="00E47856"/>
    <w:rsid w:val="00E5067D"/>
    <w:rsid w:val="00E5113A"/>
    <w:rsid w:val="00E51C1A"/>
    <w:rsid w:val="00E524C4"/>
    <w:rsid w:val="00E53EE8"/>
    <w:rsid w:val="00E54B26"/>
    <w:rsid w:val="00E554C1"/>
    <w:rsid w:val="00E555C4"/>
    <w:rsid w:val="00E55DCE"/>
    <w:rsid w:val="00E57E8E"/>
    <w:rsid w:val="00E60050"/>
    <w:rsid w:val="00E60CFB"/>
    <w:rsid w:val="00E61701"/>
    <w:rsid w:val="00E622C1"/>
    <w:rsid w:val="00E62FF1"/>
    <w:rsid w:val="00E63783"/>
    <w:rsid w:val="00E6748D"/>
    <w:rsid w:val="00E7116D"/>
    <w:rsid w:val="00E71C62"/>
    <w:rsid w:val="00E71EB2"/>
    <w:rsid w:val="00E72575"/>
    <w:rsid w:val="00E72852"/>
    <w:rsid w:val="00E72991"/>
    <w:rsid w:val="00E73491"/>
    <w:rsid w:val="00E73CBD"/>
    <w:rsid w:val="00E74741"/>
    <w:rsid w:val="00E74CDC"/>
    <w:rsid w:val="00E754B3"/>
    <w:rsid w:val="00E759D5"/>
    <w:rsid w:val="00E75DBA"/>
    <w:rsid w:val="00E80315"/>
    <w:rsid w:val="00E83EC7"/>
    <w:rsid w:val="00E85F3A"/>
    <w:rsid w:val="00E86998"/>
    <w:rsid w:val="00E9580B"/>
    <w:rsid w:val="00E978F1"/>
    <w:rsid w:val="00EA0845"/>
    <w:rsid w:val="00EA1182"/>
    <w:rsid w:val="00EA22F7"/>
    <w:rsid w:val="00EA233F"/>
    <w:rsid w:val="00EA23C8"/>
    <w:rsid w:val="00EA3272"/>
    <w:rsid w:val="00EA4AB9"/>
    <w:rsid w:val="00EA4C8C"/>
    <w:rsid w:val="00EA4CFC"/>
    <w:rsid w:val="00EA5708"/>
    <w:rsid w:val="00EA701B"/>
    <w:rsid w:val="00EA758E"/>
    <w:rsid w:val="00EB0565"/>
    <w:rsid w:val="00EB0F4D"/>
    <w:rsid w:val="00EB17A0"/>
    <w:rsid w:val="00EB1F51"/>
    <w:rsid w:val="00EB2B4D"/>
    <w:rsid w:val="00EB2E46"/>
    <w:rsid w:val="00EB3CC4"/>
    <w:rsid w:val="00EB45DF"/>
    <w:rsid w:val="00EB52A8"/>
    <w:rsid w:val="00EB54ED"/>
    <w:rsid w:val="00EB595C"/>
    <w:rsid w:val="00EB62F1"/>
    <w:rsid w:val="00EB7AB8"/>
    <w:rsid w:val="00EC2488"/>
    <w:rsid w:val="00EC2B2C"/>
    <w:rsid w:val="00EC3304"/>
    <w:rsid w:val="00EC41FE"/>
    <w:rsid w:val="00EC4667"/>
    <w:rsid w:val="00EC4C9C"/>
    <w:rsid w:val="00EC5051"/>
    <w:rsid w:val="00EC58DC"/>
    <w:rsid w:val="00EC6107"/>
    <w:rsid w:val="00EC6327"/>
    <w:rsid w:val="00EC63B4"/>
    <w:rsid w:val="00EC7A06"/>
    <w:rsid w:val="00EC7EB8"/>
    <w:rsid w:val="00EC7FF0"/>
    <w:rsid w:val="00ED025F"/>
    <w:rsid w:val="00ED2611"/>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E5A92"/>
    <w:rsid w:val="00EF1EFC"/>
    <w:rsid w:val="00EF2489"/>
    <w:rsid w:val="00EF5931"/>
    <w:rsid w:val="00EF6E05"/>
    <w:rsid w:val="00EF6E23"/>
    <w:rsid w:val="00EF7A39"/>
    <w:rsid w:val="00EF7B44"/>
    <w:rsid w:val="00F0305D"/>
    <w:rsid w:val="00F03AA9"/>
    <w:rsid w:val="00F04573"/>
    <w:rsid w:val="00F077FC"/>
    <w:rsid w:val="00F10ECF"/>
    <w:rsid w:val="00F1129E"/>
    <w:rsid w:val="00F113C3"/>
    <w:rsid w:val="00F12B85"/>
    <w:rsid w:val="00F130CD"/>
    <w:rsid w:val="00F13DFF"/>
    <w:rsid w:val="00F1516B"/>
    <w:rsid w:val="00F15344"/>
    <w:rsid w:val="00F15E6F"/>
    <w:rsid w:val="00F16227"/>
    <w:rsid w:val="00F164E7"/>
    <w:rsid w:val="00F16DC1"/>
    <w:rsid w:val="00F17B23"/>
    <w:rsid w:val="00F21024"/>
    <w:rsid w:val="00F22130"/>
    <w:rsid w:val="00F22EB8"/>
    <w:rsid w:val="00F233EE"/>
    <w:rsid w:val="00F23EA9"/>
    <w:rsid w:val="00F244F3"/>
    <w:rsid w:val="00F248BB"/>
    <w:rsid w:val="00F25CBD"/>
    <w:rsid w:val="00F25D89"/>
    <w:rsid w:val="00F275D5"/>
    <w:rsid w:val="00F27EEF"/>
    <w:rsid w:val="00F3009F"/>
    <w:rsid w:val="00F3072F"/>
    <w:rsid w:val="00F30E15"/>
    <w:rsid w:val="00F31F49"/>
    <w:rsid w:val="00F324D0"/>
    <w:rsid w:val="00F34E34"/>
    <w:rsid w:val="00F35118"/>
    <w:rsid w:val="00F3577D"/>
    <w:rsid w:val="00F362CD"/>
    <w:rsid w:val="00F421C3"/>
    <w:rsid w:val="00F422BE"/>
    <w:rsid w:val="00F42373"/>
    <w:rsid w:val="00F42D8F"/>
    <w:rsid w:val="00F42ECD"/>
    <w:rsid w:val="00F4317F"/>
    <w:rsid w:val="00F438E6"/>
    <w:rsid w:val="00F439F5"/>
    <w:rsid w:val="00F441E1"/>
    <w:rsid w:val="00F45A59"/>
    <w:rsid w:val="00F45C2C"/>
    <w:rsid w:val="00F45E38"/>
    <w:rsid w:val="00F4692E"/>
    <w:rsid w:val="00F47392"/>
    <w:rsid w:val="00F473ED"/>
    <w:rsid w:val="00F503D2"/>
    <w:rsid w:val="00F504C5"/>
    <w:rsid w:val="00F50EF8"/>
    <w:rsid w:val="00F517DF"/>
    <w:rsid w:val="00F51AF2"/>
    <w:rsid w:val="00F53A23"/>
    <w:rsid w:val="00F55994"/>
    <w:rsid w:val="00F55FE6"/>
    <w:rsid w:val="00F567F6"/>
    <w:rsid w:val="00F570C9"/>
    <w:rsid w:val="00F571CE"/>
    <w:rsid w:val="00F60387"/>
    <w:rsid w:val="00F611AB"/>
    <w:rsid w:val="00F611EC"/>
    <w:rsid w:val="00F6133A"/>
    <w:rsid w:val="00F61A2D"/>
    <w:rsid w:val="00F635CA"/>
    <w:rsid w:val="00F63D25"/>
    <w:rsid w:val="00F662B3"/>
    <w:rsid w:val="00F6692C"/>
    <w:rsid w:val="00F67229"/>
    <w:rsid w:val="00F679B5"/>
    <w:rsid w:val="00F71176"/>
    <w:rsid w:val="00F72006"/>
    <w:rsid w:val="00F72401"/>
    <w:rsid w:val="00F75086"/>
    <w:rsid w:val="00F802C0"/>
    <w:rsid w:val="00F80330"/>
    <w:rsid w:val="00F8147D"/>
    <w:rsid w:val="00F816B6"/>
    <w:rsid w:val="00F83388"/>
    <w:rsid w:val="00F83BEF"/>
    <w:rsid w:val="00F84AFD"/>
    <w:rsid w:val="00F84FEB"/>
    <w:rsid w:val="00F857FC"/>
    <w:rsid w:val="00F863F3"/>
    <w:rsid w:val="00F87E62"/>
    <w:rsid w:val="00F90F1F"/>
    <w:rsid w:val="00F93404"/>
    <w:rsid w:val="00F934A1"/>
    <w:rsid w:val="00F93B38"/>
    <w:rsid w:val="00F94E02"/>
    <w:rsid w:val="00F95814"/>
    <w:rsid w:val="00F96061"/>
    <w:rsid w:val="00F965F1"/>
    <w:rsid w:val="00F9675C"/>
    <w:rsid w:val="00F97BBE"/>
    <w:rsid w:val="00FA1D8D"/>
    <w:rsid w:val="00FA3CB9"/>
    <w:rsid w:val="00FA3E9B"/>
    <w:rsid w:val="00FA4C1B"/>
    <w:rsid w:val="00FA5582"/>
    <w:rsid w:val="00FA700B"/>
    <w:rsid w:val="00FA7F65"/>
    <w:rsid w:val="00FB06A6"/>
    <w:rsid w:val="00FB095B"/>
    <w:rsid w:val="00FB1938"/>
    <w:rsid w:val="00FB26F9"/>
    <w:rsid w:val="00FB2C46"/>
    <w:rsid w:val="00FB3088"/>
    <w:rsid w:val="00FB332F"/>
    <w:rsid w:val="00FB596B"/>
    <w:rsid w:val="00FB72BA"/>
    <w:rsid w:val="00FB7522"/>
    <w:rsid w:val="00FB7C95"/>
    <w:rsid w:val="00FC0225"/>
    <w:rsid w:val="00FC06A6"/>
    <w:rsid w:val="00FC1EAF"/>
    <w:rsid w:val="00FC26A3"/>
    <w:rsid w:val="00FC3E7D"/>
    <w:rsid w:val="00FC411B"/>
    <w:rsid w:val="00FC4CEF"/>
    <w:rsid w:val="00FC5CF1"/>
    <w:rsid w:val="00FC681D"/>
    <w:rsid w:val="00FC6E66"/>
    <w:rsid w:val="00FD015B"/>
    <w:rsid w:val="00FD45AD"/>
    <w:rsid w:val="00FD48AB"/>
    <w:rsid w:val="00FD4D58"/>
    <w:rsid w:val="00FD5479"/>
    <w:rsid w:val="00FD5FF0"/>
    <w:rsid w:val="00FD7575"/>
    <w:rsid w:val="00FD7A82"/>
    <w:rsid w:val="00FD7F84"/>
    <w:rsid w:val="00FE033C"/>
    <w:rsid w:val="00FE1561"/>
    <w:rsid w:val="00FE1D97"/>
    <w:rsid w:val="00FE209D"/>
    <w:rsid w:val="00FE224B"/>
    <w:rsid w:val="00FE28BE"/>
    <w:rsid w:val="00FE3538"/>
    <w:rsid w:val="00FE3C7A"/>
    <w:rsid w:val="00FE4289"/>
    <w:rsid w:val="00FE4A4D"/>
    <w:rsid w:val="00FE4FD7"/>
    <w:rsid w:val="00FE7D64"/>
    <w:rsid w:val="00FF152E"/>
    <w:rsid w:val="00FF4DFF"/>
    <w:rsid w:val="00FF6069"/>
    <w:rsid w:val="00FF64E9"/>
    <w:rsid w:val="00FF69D9"/>
    <w:rsid w:val="00FF6F52"/>
    <w:rsid w:val="00FF777E"/>
    <w:rsid w:val="00FF7BCA"/>
    <w:rsid w:val="0125CD33"/>
    <w:rsid w:val="014B1709"/>
    <w:rsid w:val="01597651"/>
    <w:rsid w:val="016369B9"/>
    <w:rsid w:val="0164B25F"/>
    <w:rsid w:val="01A2409D"/>
    <w:rsid w:val="01B5202E"/>
    <w:rsid w:val="022252BB"/>
    <w:rsid w:val="028EB3A6"/>
    <w:rsid w:val="02B763AB"/>
    <w:rsid w:val="030F8F3B"/>
    <w:rsid w:val="03259192"/>
    <w:rsid w:val="03871E98"/>
    <w:rsid w:val="03BF3AA6"/>
    <w:rsid w:val="03D3CD1E"/>
    <w:rsid w:val="03F8566B"/>
    <w:rsid w:val="04A3D4FB"/>
    <w:rsid w:val="04B85E7F"/>
    <w:rsid w:val="05D0BD0E"/>
    <w:rsid w:val="05EF1ED4"/>
    <w:rsid w:val="0620095F"/>
    <w:rsid w:val="062A8FEA"/>
    <w:rsid w:val="0683CB22"/>
    <w:rsid w:val="06D9DBBB"/>
    <w:rsid w:val="07515F65"/>
    <w:rsid w:val="07B748CD"/>
    <w:rsid w:val="08976E99"/>
    <w:rsid w:val="08D6E8DF"/>
    <w:rsid w:val="094D58C0"/>
    <w:rsid w:val="0A3ED878"/>
    <w:rsid w:val="0A4A7F78"/>
    <w:rsid w:val="0A507C89"/>
    <w:rsid w:val="0B634F38"/>
    <w:rsid w:val="0C11B37C"/>
    <w:rsid w:val="0C9F1185"/>
    <w:rsid w:val="0CC4DBC6"/>
    <w:rsid w:val="0E1BE22B"/>
    <w:rsid w:val="0E2CF138"/>
    <w:rsid w:val="0ED54A92"/>
    <w:rsid w:val="0F3AFD5F"/>
    <w:rsid w:val="0FA852DD"/>
    <w:rsid w:val="0FC15B3B"/>
    <w:rsid w:val="10A0FFC5"/>
    <w:rsid w:val="10E36CAF"/>
    <w:rsid w:val="11A0D061"/>
    <w:rsid w:val="127C8AA6"/>
    <w:rsid w:val="12B60F68"/>
    <w:rsid w:val="12F480CB"/>
    <w:rsid w:val="132A49C6"/>
    <w:rsid w:val="132C2344"/>
    <w:rsid w:val="13B2E13B"/>
    <w:rsid w:val="148CEFEE"/>
    <w:rsid w:val="14F209D3"/>
    <w:rsid w:val="1512245A"/>
    <w:rsid w:val="15253DD8"/>
    <w:rsid w:val="1577057F"/>
    <w:rsid w:val="16013FC3"/>
    <w:rsid w:val="16A395E2"/>
    <w:rsid w:val="16BEAC60"/>
    <w:rsid w:val="170DDACF"/>
    <w:rsid w:val="17538CBC"/>
    <w:rsid w:val="17FD2083"/>
    <w:rsid w:val="1883DBC1"/>
    <w:rsid w:val="18A3D179"/>
    <w:rsid w:val="18CEF199"/>
    <w:rsid w:val="19826CD9"/>
    <w:rsid w:val="1A0A6E3F"/>
    <w:rsid w:val="1A0FA4E5"/>
    <w:rsid w:val="1A4C5C60"/>
    <w:rsid w:val="1A7C2BB9"/>
    <w:rsid w:val="1AB13ED4"/>
    <w:rsid w:val="1AF203D8"/>
    <w:rsid w:val="1BDE94B1"/>
    <w:rsid w:val="1C3C7400"/>
    <w:rsid w:val="1CA6F4F8"/>
    <w:rsid w:val="1CB96FAD"/>
    <w:rsid w:val="1CE566C6"/>
    <w:rsid w:val="1D1BA391"/>
    <w:rsid w:val="1D24EDDF"/>
    <w:rsid w:val="1D7D42A2"/>
    <w:rsid w:val="1DE0D948"/>
    <w:rsid w:val="1DE78A4D"/>
    <w:rsid w:val="1DF28222"/>
    <w:rsid w:val="1DF3326B"/>
    <w:rsid w:val="1E5A27B8"/>
    <w:rsid w:val="1E8A61F2"/>
    <w:rsid w:val="1EECCA33"/>
    <w:rsid w:val="1F3CA996"/>
    <w:rsid w:val="1FC12200"/>
    <w:rsid w:val="204FDD65"/>
    <w:rsid w:val="20C2F716"/>
    <w:rsid w:val="214B1B66"/>
    <w:rsid w:val="215D4A0F"/>
    <w:rsid w:val="23A17BED"/>
    <w:rsid w:val="23ADD3FC"/>
    <w:rsid w:val="248A853D"/>
    <w:rsid w:val="24C7B2D0"/>
    <w:rsid w:val="24CD9F5B"/>
    <w:rsid w:val="251A27D0"/>
    <w:rsid w:val="2564E9E7"/>
    <w:rsid w:val="256893CE"/>
    <w:rsid w:val="26016AA5"/>
    <w:rsid w:val="26118612"/>
    <w:rsid w:val="2629F0B4"/>
    <w:rsid w:val="269E9050"/>
    <w:rsid w:val="26A0D0EF"/>
    <w:rsid w:val="26F3FEF4"/>
    <w:rsid w:val="27534EF8"/>
    <w:rsid w:val="27A59426"/>
    <w:rsid w:val="27E9BE25"/>
    <w:rsid w:val="287F86B1"/>
    <w:rsid w:val="2896018D"/>
    <w:rsid w:val="28F63719"/>
    <w:rsid w:val="29648215"/>
    <w:rsid w:val="296A2D93"/>
    <w:rsid w:val="29C0FBF5"/>
    <w:rsid w:val="29CF45C2"/>
    <w:rsid w:val="2A70B556"/>
    <w:rsid w:val="2A740793"/>
    <w:rsid w:val="2A8ECE42"/>
    <w:rsid w:val="2AC3287C"/>
    <w:rsid w:val="2ADBDB1D"/>
    <w:rsid w:val="2B2C783C"/>
    <w:rsid w:val="2B6C8ECE"/>
    <w:rsid w:val="2BC20BC1"/>
    <w:rsid w:val="2C80AD94"/>
    <w:rsid w:val="2CB93673"/>
    <w:rsid w:val="2D6C4F1E"/>
    <w:rsid w:val="2DA25097"/>
    <w:rsid w:val="2EBE9AD4"/>
    <w:rsid w:val="2F32CA63"/>
    <w:rsid w:val="2FCDFF0C"/>
    <w:rsid w:val="2FDBD34E"/>
    <w:rsid w:val="2FE5B91A"/>
    <w:rsid w:val="303CB943"/>
    <w:rsid w:val="3155E55B"/>
    <w:rsid w:val="3174A800"/>
    <w:rsid w:val="31950FA6"/>
    <w:rsid w:val="3224F622"/>
    <w:rsid w:val="325E90A3"/>
    <w:rsid w:val="3282A354"/>
    <w:rsid w:val="32B88EEE"/>
    <w:rsid w:val="32CDBB32"/>
    <w:rsid w:val="34076CF3"/>
    <w:rsid w:val="345DCCCA"/>
    <w:rsid w:val="347B4A57"/>
    <w:rsid w:val="347FF69C"/>
    <w:rsid w:val="34C9EC51"/>
    <w:rsid w:val="34F6C666"/>
    <w:rsid w:val="3512D20A"/>
    <w:rsid w:val="35406D62"/>
    <w:rsid w:val="355D3611"/>
    <w:rsid w:val="357AFEA2"/>
    <w:rsid w:val="3621F3FF"/>
    <w:rsid w:val="36D89927"/>
    <w:rsid w:val="36F0E68A"/>
    <w:rsid w:val="37854929"/>
    <w:rsid w:val="37A0C9E7"/>
    <w:rsid w:val="37F3A945"/>
    <w:rsid w:val="386840D1"/>
    <w:rsid w:val="38A3792E"/>
    <w:rsid w:val="397F7E9A"/>
    <w:rsid w:val="39D2043E"/>
    <w:rsid w:val="39DB9730"/>
    <w:rsid w:val="39EEBC32"/>
    <w:rsid w:val="3A4CC49C"/>
    <w:rsid w:val="3AAE6F47"/>
    <w:rsid w:val="3ACE47D0"/>
    <w:rsid w:val="3ADAAB08"/>
    <w:rsid w:val="3AE70FE6"/>
    <w:rsid w:val="3B6A7141"/>
    <w:rsid w:val="3B82CE6D"/>
    <w:rsid w:val="3C5691B5"/>
    <w:rsid w:val="3D27177D"/>
    <w:rsid w:val="3D914DCD"/>
    <w:rsid w:val="3E297857"/>
    <w:rsid w:val="3E628102"/>
    <w:rsid w:val="3E8583FC"/>
    <w:rsid w:val="3EFF0004"/>
    <w:rsid w:val="3F29B9D2"/>
    <w:rsid w:val="3FD5BCE2"/>
    <w:rsid w:val="3FDB1455"/>
    <w:rsid w:val="40463F3B"/>
    <w:rsid w:val="40721D22"/>
    <w:rsid w:val="40E13AD1"/>
    <w:rsid w:val="416E5148"/>
    <w:rsid w:val="419D15D9"/>
    <w:rsid w:val="41D6B0CF"/>
    <w:rsid w:val="41E613A7"/>
    <w:rsid w:val="41E95A43"/>
    <w:rsid w:val="41EE30FC"/>
    <w:rsid w:val="4253C9FA"/>
    <w:rsid w:val="445AA703"/>
    <w:rsid w:val="456F1404"/>
    <w:rsid w:val="45F41F49"/>
    <w:rsid w:val="463AE171"/>
    <w:rsid w:val="46B50ADC"/>
    <w:rsid w:val="471ED797"/>
    <w:rsid w:val="47C43536"/>
    <w:rsid w:val="47CB898E"/>
    <w:rsid w:val="481E28A2"/>
    <w:rsid w:val="4991FD5E"/>
    <w:rsid w:val="499B47F0"/>
    <w:rsid w:val="49DFC7FB"/>
    <w:rsid w:val="49EEC1E2"/>
    <w:rsid w:val="4A28F4DD"/>
    <w:rsid w:val="4ADF3A31"/>
    <w:rsid w:val="4AF37C44"/>
    <w:rsid w:val="4AFCF95C"/>
    <w:rsid w:val="4BB1BD88"/>
    <w:rsid w:val="4BCC0C0A"/>
    <w:rsid w:val="4C0F0931"/>
    <w:rsid w:val="4C88F772"/>
    <w:rsid w:val="4CDBD564"/>
    <w:rsid w:val="4DB4D61B"/>
    <w:rsid w:val="4DB95C17"/>
    <w:rsid w:val="4F10FFE3"/>
    <w:rsid w:val="4F5F3E97"/>
    <w:rsid w:val="4F66162C"/>
    <w:rsid w:val="4FA4CBA2"/>
    <w:rsid w:val="507D0650"/>
    <w:rsid w:val="5083A541"/>
    <w:rsid w:val="5092882B"/>
    <w:rsid w:val="50B412DB"/>
    <w:rsid w:val="50EB8A79"/>
    <w:rsid w:val="5117ABB5"/>
    <w:rsid w:val="512B2D99"/>
    <w:rsid w:val="5139F33D"/>
    <w:rsid w:val="51404162"/>
    <w:rsid w:val="515C420D"/>
    <w:rsid w:val="518EF522"/>
    <w:rsid w:val="51AF2B28"/>
    <w:rsid w:val="5250C497"/>
    <w:rsid w:val="5294AF71"/>
    <w:rsid w:val="5315E2AA"/>
    <w:rsid w:val="53629287"/>
    <w:rsid w:val="540DDD19"/>
    <w:rsid w:val="551DA818"/>
    <w:rsid w:val="554FE16D"/>
    <w:rsid w:val="55581A28"/>
    <w:rsid w:val="563E8A86"/>
    <w:rsid w:val="5710240E"/>
    <w:rsid w:val="576CF03A"/>
    <w:rsid w:val="577221B2"/>
    <w:rsid w:val="57994F86"/>
    <w:rsid w:val="57B864A1"/>
    <w:rsid w:val="57BB9FEF"/>
    <w:rsid w:val="57C693D4"/>
    <w:rsid w:val="584A5023"/>
    <w:rsid w:val="584DE167"/>
    <w:rsid w:val="586CFD9A"/>
    <w:rsid w:val="5885A639"/>
    <w:rsid w:val="58D3FBF1"/>
    <w:rsid w:val="592C0635"/>
    <w:rsid w:val="5B77F7EE"/>
    <w:rsid w:val="5CAEC709"/>
    <w:rsid w:val="5EC626FC"/>
    <w:rsid w:val="5EE83326"/>
    <w:rsid w:val="5F195047"/>
    <w:rsid w:val="5F7E0E99"/>
    <w:rsid w:val="5FA9FE49"/>
    <w:rsid w:val="5FAF98C0"/>
    <w:rsid w:val="6005CF4F"/>
    <w:rsid w:val="602D90B4"/>
    <w:rsid w:val="606DF618"/>
    <w:rsid w:val="608D9C73"/>
    <w:rsid w:val="60A93288"/>
    <w:rsid w:val="6205F315"/>
    <w:rsid w:val="62078E3A"/>
    <w:rsid w:val="62363B4E"/>
    <w:rsid w:val="62A426D8"/>
    <w:rsid w:val="62D5930B"/>
    <w:rsid w:val="6353CF68"/>
    <w:rsid w:val="63FDF1BE"/>
    <w:rsid w:val="64074FA1"/>
    <w:rsid w:val="6424DF90"/>
    <w:rsid w:val="64BCB12C"/>
    <w:rsid w:val="66B667C8"/>
    <w:rsid w:val="67498971"/>
    <w:rsid w:val="677C1985"/>
    <w:rsid w:val="67A9FCCA"/>
    <w:rsid w:val="68267503"/>
    <w:rsid w:val="6840FE86"/>
    <w:rsid w:val="689A9636"/>
    <w:rsid w:val="68E68490"/>
    <w:rsid w:val="68EF081B"/>
    <w:rsid w:val="694C5441"/>
    <w:rsid w:val="69AD5423"/>
    <w:rsid w:val="6A6D67A7"/>
    <w:rsid w:val="6A6F2BE0"/>
    <w:rsid w:val="6ACD3D23"/>
    <w:rsid w:val="6B821755"/>
    <w:rsid w:val="6E2528EE"/>
    <w:rsid w:val="6E5F883E"/>
    <w:rsid w:val="6EBA34D7"/>
    <w:rsid w:val="6EC3F60A"/>
    <w:rsid w:val="6F001469"/>
    <w:rsid w:val="6F1C670A"/>
    <w:rsid w:val="70790EE8"/>
    <w:rsid w:val="70C6496F"/>
    <w:rsid w:val="7103FEA0"/>
    <w:rsid w:val="71B36864"/>
    <w:rsid w:val="71DDFA40"/>
    <w:rsid w:val="7248A2DE"/>
    <w:rsid w:val="72600A93"/>
    <w:rsid w:val="7271419B"/>
    <w:rsid w:val="72BEDEA2"/>
    <w:rsid w:val="7318E4EF"/>
    <w:rsid w:val="7351F018"/>
    <w:rsid w:val="740A76D2"/>
    <w:rsid w:val="7416FA32"/>
    <w:rsid w:val="74D58E7D"/>
    <w:rsid w:val="75E85B52"/>
    <w:rsid w:val="76055E29"/>
    <w:rsid w:val="76549957"/>
    <w:rsid w:val="76CBBD4B"/>
    <w:rsid w:val="76E963FF"/>
    <w:rsid w:val="771015B8"/>
    <w:rsid w:val="77A5EA9C"/>
    <w:rsid w:val="780807BD"/>
    <w:rsid w:val="78E6EDE4"/>
    <w:rsid w:val="7A1F7B17"/>
    <w:rsid w:val="7A465099"/>
    <w:rsid w:val="7A9ABCD4"/>
    <w:rsid w:val="7AD6B790"/>
    <w:rsid w:val="7BFBE72A"/>
    <w:rsid w:val="7C2A40E9"/>
    <w:rsid w:val="7C301FC3"/>
    <w:rsid w:val="7C305B02"/>
    <w:rsid w:val="7C53BF6F"/>
    <w:rsid w:val="7C9B2858"/>
    <w:rsid w:val="7CB4CBAB"/>
    <w:rsid w:val="7D3750BB"/>
    <w:rsid w:val="7D402EA7"/>
    <w:rsid w:val="7D468B5E"/>
    <w:rsid w:val="7D6AB86B"/>
    <w:rsid w:val="7E3D3331"/>
    <w:rsid w:val="7F5CC45E"/>
    <w:rsid w:val="7F61B945"/>
    <w:rsid w:val="7FCF0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E7916E71-B02F-402A-92C8-02F64C284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header" Target="header2.xml"/><Relationship Id="rId105"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image" Target="media/image85.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header" Target="header3.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jp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6"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1.xm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wmf"/><Relationship Id="rId10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3.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4.xml><?xml version="1.0" encoding="utf-8"?>
<ds:datastoreItem xmlns:ds="http://schemas.openxmlformats.org/officeDocument/2006/customXml" ds:itemID="{73174AC9-19D2-4651-BECE-15F80D782ABC}">
  <ds:schemaRefs>
    <ds:schemaRef ds:uri="http://www.imanage.com/work/xmlschema"/>
  </ds:schemaRefs>
</ds:datastoreItem>
</file>

<file path=customXml/itemProps5.xml><?xml version="1.0" encoding="utf-8"?>
<ds:datastoreItem xmlns:ds="http://schemas.openxmlformats.org/officeDocument/2006/customXml" ds:itemID="{8885811D-1B96-4F78-807E-9596619B3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149</Pages>
  <Words>44209</Words>
  <Characters>251994</Characters>
  <Application>Microsoft Office Word</Application>
  <DocSecurity>8</DocSecurity>
  <Lines>2099</Lines>
  <Paragraphs>591</Paragraphs>
  <ScaleCrop>false</ScaleCrop>
  <Company/>
  <LinksUpToDate>false</LinksUpToDate>
  <CharactersWithSpaces>295612</CharactersWithSpaces>
  <SharedDoc>false</SharedDoc>
  <HLinks>
    <vt:vector size="6" baseType="variant">
      <vt:variant>
        <vt:i4>5177428</vt:i4>
      </vt:variant>
      <vt:variant>
        <vt:i4>0</vt:i4>
      </vt:variant>
      <vt:variant>
        <vt:i4>0</vt:i4>
      </vt:variant>
      <vt:variant>
        <vt:i4>5</vt:i4>
      </vt:variant>
      <vt:variant>
        <vt:lpwstr>https://www.nationalgrideso.com/industry-information/charging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Sarah Williams</cp:lastModifiedBy>
  <cp:revision>5</cp:revision>
  <cp:lastPrinted>2025-11-10T16:42:00Z</cp:lastPrinted>
  <dcterms:created xsi:type="dcterms:W3CDTF">2026-01-16T14:02:00Z</dcterms:created>
  <dcterms:modified xsi:type="dcterms:W3CDTF">2026-02-09T14:46:00Z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6956400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